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20F9" w14:textId="64C9CD42" w:rsidR="008E2C12" w:rsidRDefault="00FC3574"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sidR="008E2C12">
        <w:rPr>
          <w:b/>
          <w:i/>
          <w:noProof/>
          <w:sz w:val="28"/>
        </w:rPr>
        <w:tab/>
      </w:r>
      <w:r w:rsidR="0091269C" w:rsidRPr="0091269C">
        <w:rPr>
          <w:b/>
          <w:noProof/>
          <w:sz w:val="28"/>
        </w:rPr>
        <w:t>C3-24</w:t>
      </w:r>
      <w:r w:rsidR="009B7372">
        <w:rPr>
          <w:b/>
          <w:noProof/>
          <w:sz w:val="28"/>
        </w:rPr>
        <w:t>1</w:t>
      </w:r>
      <w:r w:rsidR="009B7372">
        <w:rPr>
          <w:b/>
          <w:noProof/>
          <w:sz w:val="28"/>
        </w:rPr>
        <w:t>616</w:t>
      </w:r>
      <w:bookmarkStart w:id="0" w:name="_GoBack"/>
      <w:bookmarkEnd w:id="0"/>
    </w:p>
    <w:p w14:paraId="7E2160FC" w14:textId="45134E93" w:rsidR="00462C56" w:rsidRDefault="00FC3574" w:rsidP="008E2C12">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Pr>
          <w:b/>
          <w:noProof/>
          <w:sz w:val="24"/>
        </w:rPr>
        <w:tab/>
      </w:r>
      <w:r>
        <w:rPr>
          <w:b/>
          <w:noProof/>
          <w:sz w:val="24"/>
        </w:rPr>
        <w:tab/>
      </w:r>
      <w:r>
        <w:rPr>
          <w:b/>
          <w:noProof/>
          <w:sz w:val="24"/>
        </w:rPr>
        <w:tab/>
      </w:r>
      <w:r>
        <w:rPr>
          <w:b/>
          <w:noProof/>
          <w:sz w:val="24"/>
        </w:rPr>
        <w:tab/>
      </w:r>
      <w:r>
        <w:rPr>
          <w:b/>
          <w:noProof/>
          <w:sz w:val="24"/>
        </w:rPr>
        <w:tab/>
      </w:r>
      <w:r w:rsidR="00451235">
        <w:rPr>
          <w:b/>
          <w:noProof/>
          <w:sz w:val="24"/>
        </w:rPr>
        <w:tab/>
      </w:r>
      <w:r w:rsidR="00462C56" w:rsidRPr="00CD61B0">
        <w:rPr>
          <w:rFonts w:cs="Arial"/>
          <w:b/>
          <w:bCs/>
          <w:color w:val="0000FF"/>
        </w:rPr>
        <w:t>(</w:t>
      </w:r>
      <w:r w:rsidR="00462C56">
        <w:rPr>
          <w:rFonts w:cs="Arial"/>
          <w:b/>
          <w:bCs/>
          <w:color w:val="0000FF"/>
        </w:rPr>
        <w:t>revision of C3-2</w:t>
      </w:r>
      <w:r w:rsidR="0091269C">
        <w:rPr>
          <w:rFonts w:cs="Arial"/>
          <w:b/>
          <w:bCs/>
          <w:color w:val="0000FF"/>
        </w:rPr>
        <w:t>4</w:t>
      </w:r>
      <w:r w:rsidR="009B7372" w:rsidRPr="009B7372">
        <w:rPr>
          <w:rFonts w:cs="Arial"/>
          <w:b/>
          <w:bCs/>
          <w:color w:val="0000FF"/>
        </w:rPr>
        <w:t>1386</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1217C4" w:rsidR="001E41F3" w:rsidRPr="00410371" w:rsidRDefault="00F17DD2" w:rsidP="00C54825">
            <w:pPr>
              <w:pStyle w:val="CRCoverPage"/>
              <w:spacing w:after="0"/>
              <w:jc w:val="right"/>
              <w:rPr>
                <w:b/>
                <w:noProof/>
                <w:sz w:val="28"/>
              </w:rPr>
            </w:pPr>
            <w:r>
              <w:rPr>
                <w:b/>
                <w:noProof/>
                <w:sz w:val="28"/>
              </w:rPr>
              <w:t>29.</w:t>
            </w:r>
            <w:r w:rsidR="00841008">
              <w:rPr>
                <w:b/>
                <w:noProof/>
                <w:sz w:val="28"/>
              </w:rPr>
              <w:t>5</w:t>
            </w:r>
            <w:r w:rsidR="0033474F">
              <w:rPr>
                <w:b/>
                <w:noProof/>
                <w:sz w:val="28"/>
              </w:rPr>
              <w:t>2</w:t>
            </w:r>
            <w:r w:rsidR="00C548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44621" w:rsidR="001E41F3" w:rsidRPr="00BF04E5" w:rsidRDefault="00A616E6" w:rsidP="00BF04E5">
            <w:pPr>
              <w:pStyle w:val="CRCoverPage"/>
              <w:spacing w:after="0"/>
              <w:jc w:val="center"/>
              <w:rPr>
                <w:b/>
                <w:noProof/>
                <w:sz w:val="28"/>
              </w:rPr>
            </w:pPr>
            <w:r w:rsidRPr="00A616E6">
              <w:rPr>
                <w:b/>
                <w:noProof/>
                <w:sz w:val="28"/>
              </w:rPr>
              <w:t>1200</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19D3E74F" w:rsidR="001E41F3" w:rsidRPr="00410371" w:rsidRDefault="009B737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7CF49" w:rsidR="001E41F3" w:rsidRDefault="000E1ED5" w:rsidP="00CD633B">
            <w:pPr>
              <w:pStyle w:val="CRCoverPage"/>
              <w:spacing w:after="0"/>
              <w:ind w:left="100"/>
              <w:rPr>
                <w:noProof/>
              </w:rPr>
            </w:pPr>
            <w:r>
              <w:rPr>
                <w:noProof/>
              </w:rPr>
              <w:t xml:space="preserve">Support of the measurement of </w:t>
            </w:r>
            <w:r>
              <w:t>Round</w:t>
            </w:r>
            <w:r>
              <w:rPr>
                <w:lang w:eastAsia="zh-CN"/>
              </w:rPr>
              <w:t>-T</w:t>
            </w:r>
            <w:r>
              <w:t>rip</w:t>
            </w:r>
            <w:r>
              <w:rPr>
                <w:noProof/>
              </w:rPr>
              <w:t xml:space="preserve"> delay over two QoS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0E3BA" w14:textId="77777777" w:rsidR="001E41F3" w:rsidRDefault="00074235" w:rsidP="00040571">
            <w:pPr>
              <w:pStyle w:val="CRCoverPage"/>
              <w:spacing w:after="0"/>
              <w:ind w:left="100"/>
              <w:rPr>
                <w:lang w:eastAsia="zh-CN"/>
              </w:rPr>
            </w:pPr>
            <w:r>
              <w:t>Huawei</w:t>
            </w:r>
            <w:r w:rsidR="00160456">
              <w:t>, Nokia, Nokia Shanghai Bell</w:t>
            </w:r>
            <w:r w:rsidR="0043037A">
              <w:rPr>
                <w:rFonts w:hint="eastAsia"/>
                <w:lang w:eastAsia="zh-CN"/>
              </w:rPr>
              <w:t>,</w:t>
            </w:r>
            <w:r w:rsidR="0043037A">
              <w:rPr>
                <w:lang w:eastAsia="zh-CN"/>
              </w:rPr>
              <w:t xml:space="preserve"> Ericsson</w:t>
            </w:r>
          </w:p>
          <w:p w14:paraId="298AA482" w14:textId="4157A6A5" w:rsidR="0043037A" w:rsidRDefault="0043037A" w:rsidP="00040571">
            <w:pPr>
              <w:pStyle w:val="CRCoverPage"/>
              <w:spacing w:after="0"/>
              <w:ind w:left="100"/>
              <w:rPr>
                <w:noProof/>
                <w:lang w:eastAsia="zh-CN"/>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ECCAB" w:rsidR="001E41F3" w:rsidRDefault="00F17DD2" w:rsidP="00A241A5">
            <w:pPr>
              <w:pStyle w:val="CRCoverPage"/>
              <w:spacing w:after="0"/>
              <w:ind w:left="100"/>
              <w:rPr>
                <w:noProof/>
              </w:rPr>
            </w:pPr>
            <w:r>
              <w:rPr>
                <w:noProof/>
              </w:rPr>
              <w:t>202</w:t>
            </w:r>
            <w:r w:rsidR="00CC028C">
              <w:rPr>
                <w:noProof/>
              </w:rPr>
              <w:t>4</w:t>
            </w:r>
            <w:r>
              <w:rPr>
                <w:noProof/>
              </w:rPr>
              <w:t>-</w:t>
            </w:r>
            <w:r w:rsidR="00CC028C">
              <w:rPr>
                <w:noProof/>
              </w:rPr>
              <w:t>0</w:t>
            </w:r>
            <w:r w:rsidR="00A241A5">
              <w:rPr>
                <w:noProof/>
              </w:rPr>
              <w:t>2</w:t>
            </w:r>
            <w:r>
              <w:rPr>
                <w:noProof/>
              </w:rPr>
              <w:t>-</w:t>
            </w:r>
            <w:r w:rsidR="00CC028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004CC" w:rsidR="001E41F3" w:rsidRDefault="000E1ED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1F26A" w14:textId="1B1784D9" w:rsidR="00A91253" w:rsidRDefault="000A34FF" w:rsidP="000A34FF">
            <w:pPr>
              <w:pStyle w:val="CRCoverPage"/>
              <w:numPr>
                <w:ilvl w:val="0"/>
                <w:numId w:val="20"/>
              </w:numPr>
              <w:spacing w:after="0"/>
            </w:pPr>
            <w:r>
              <w:t xml:space="preserve">The </w:t>
            </w:r>
            <w:r w:rsidRPr="000A0A5F">
              <w:t>"rtDelays"</w:t>
            </w:r>
            <w:r>
              <w:t xml:space="preserve"> attribute in </w:t>
            </w:r>
            <w:r w:rsidRPr="000A0A5F">
              <w:t>QosMonitoringReport</w:t>
            </w:r>
            <w:r>
              <w:t xml:space="preserve"> data type is re-used to convey the </w:t>
            </w:r>
            <w:r w:rsidRPr="006A5EF0">
              <w:rPr>
                <w:noProof/>
              </w:rPr>
              <w:t>RT delay for multiple QoS flows</w:t>
            </w:r>
            <w:r>
              <w:rPr>
                <w:noProof/>
              </w:rPr>
              <w:t xml:space="preserve"> measurement result</w:t>
            </w:r>
            <w:r w:rsidR="00F12039">
              <w:t>.</w:t>
            </w:r>
            <w:r>
              <w:t xml:space="preserve"> The EN can be removed.</w:t>
            </w:r>
          </w:p>
          <w:p w14:paraId="4844DD81" w14:textId="77777777" w:rsidR="000A34FF" w:rsidRDefault="000A34FF" w:rsidP="000A34FF">
            <w:pPr>
              <w:pStyle w:val="CRCoverPage"/>
              <w:numPr>
                <w:ilvl w:val="0"/>
                <w:numId w:val="20"/>
              </w:numPr>
              <w:spacing w:after="0"/>
            </w:pPr>
            <w:r>
              <w:t xml:space="preserve">The event name for </w:t>
            </w:r>
            <w:r w:rsidRPr="006A5EF0">
              <w:rPr>
                <w:noProof/>
              </w:rPr>
              <w:t>RT delay for multiple QoS flows</w:t>
            </w:r>
            <w:r>
              <w:rPr>
                <w:noProof/>
              </w:rPr>
              <w:t xml:space="preserve"> measurement is incorrect.</w:t>
            </w:r>
          </w:p>
          <w:p w14:paraId="708AA7DE" w14:textId="7C768247" w:rsidR="000A34FF" w:rsidRPr="00AA583B" w:rsidRDefault="000A34FF" w:rsidP="000A34FF">
            <w:pPr>
              <w:pStyle w:val="CRCoverPage"/>
              <w:numPr>
                <w:ilvl w:val="0"/>
                <w:numId w:val="20"/>
              </w:numPr>
              <w:spacing w:after="0"/>
            </w:pPr>
            <w:r>
              <w:rPr>
                <w:noProof/>
                <w:lang w:eastAsia="zh-CN"/>
              </w:rPr>
              <w:t xml:space="preserve">According to the reply LS </w:t>
            </w:r>
            <w:r w:rsidRPr="008158DB">
              <w:rPr>
                <w:noProof/>
                <w:lang w:eastAsia="zh-CN"/>
              </w:rPr>
              <w:t>S2-2313671</w:t>
            </w:r>
            <w:r w:rsidR="006A3E5C">
              <w:rPr>
                <w:noProof/>
                <w:lang w:eastAsia="zh-CN"/>
              </w:rPr>
              <w:t xml:space="preserve"> and </w:t>
            </w:r>
            <w:r w:rsidR="006A3E5C" w:rsidRPr="006A3E5C">
              <w:rPr>
                <w:noProof/>
                <w:lang w:eastAsia="zh-CN"/>
              </w:rPr>
              <w:t>S2-2401402</w:t>
            </w:r>
            <w:r w:rsidR="00096923">
              <w:rPr>
                <w:noProof/>
                <w:lang w:eastAsia="zh-CN"/>
              </w:rPr>
              <w:t xml:space="preserve"> </w:t>
            </w:r>
            <w:r w:rsidRPr="008158DB">
              <w:rPr>
                <w:noProof/>
                <w:lang w:eastAsia="zh-CN"/>
              </w:rPr>
              <w:t>from SA2</w:t>
            </w:r>
            <w:r>
              <w:rPr>
                <w:noProof/>
                <w:lang w:eastAsia="zh-CN"/>
              </w:rPr>
              <w:t>,</w:t>
            </w:r>
            <w:r>
              <w:rPr>
                <w:rFonts w:cs="Calibri"/>
                <w:lang w:val="en-US"/>
              </w:rPr>
              <w:t xml:space="preserve"> </w:t>
            </w:r>
            <w:r>
              <w:rPr>
                <w:rStyle w:val="IvDbodytextChar"/>
                <w:rFonts w:cs="Calibri"/>
                <w:lang w:val="en-US"/>
              </w:rPr>
              <w:t xml:space="preserve">reporting the minimum and maximum measurement results for </w:t>
            </w:r>
            <w:r w:rsidRPr="006A5EF0">
              <w:rPr>
                <w:noProof/>
              </w:rPr>
              <w:t>RT delay for multiple QoS flows</w:t>
            </w:r>
            <w:r>
              <w:rPr>
                <w:noProof/>
              </w:rPr>
              <w:t xml:space="preserve"> is not supported</w:t>
            </w:r>
            <w:r>
              <w:t xml:space="preserve">. The description of </w:t>
            </w:r>
            <w:r w:rsidRPr="006A5EF0">
              <w:rPr>
                <w:noProof/>
              </w:rPr>
              <w:t>RT delay for multiple QoS flows</w:t>
            </w:r>
            <w:r>
              <w:t xml:space="preserve"> needs to be updated.</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573A5C" w14:textId="77777777" w:rsidR="00C07572" w:rsidRPr="009149FB" w:rsidRDefault="009149FB" w:rsidP="00C07572">
            <w:pPr>
              <w:pStyle w:val="CRCoverPage"/>
              <w:numPr>
                <w:ilvl w:val="0"/>
                <w:numId w:val="19"/>
              </w:numPr>
              <w:spacing w:after="0"/>
            </w:pPr>
            <w:r>
              <w:rPr>
                <w:lang w:val="en-US" w:eastAsia="zh-CN"/>
              </w:rPr>
              <w:t xml:space="preserve">Remove the EN for </w:t>
            </w:r>
            <w:r w:rsidRPr="006A5EF0">
              <w:rPr>
                <w:noProof/>
              </w:rPr>
              <w:t>RT delay for multiple QoS flows</w:t>
            </w:r>
            <w:r>
              <w:rPr>
                <w:noProof/>
              </w:rPr>
              <w:t xml:space="preserve"> measurement</w:t>
            </w:r>
            <w:r w:rsidR="00C07572">
              <w:rPr>
                <w:lang w:val="en-US" w:eastAsia="zh-CN"/>
              </w:rPr>
              <w:t>.</w:t>
            </w:r>
          </w:p>
          <w:p w14:paraId="5CE02BE1" w14:textId="77777777" w:rsidR="009149FB" w:rsidRDefault="009149FB" w:rsidP="00C07572">
            <w:pPr>
              <w:pStyle w:val="CRCoverPage"/>
              <w:numPr>
                <w:ilvl w:val="0"/>
                <w:numId w:val="19"/>
              </w:numPr>
              <w:spacing w:after="0"/>
            </w:pPr>
            <w:r>
              <w:rPr>
                <w:lang w:eastAsia="zh-CN"/>
              </w:rPr>
              <w:t>Correct the event name to align with 29.122.</w:t>
            </w:r>
          </w:p>
          <w:p w14:paraId="31C656EC" w14:textId="15208304" w:rsidR="009149FB" w:rsidRPr="00CA05BE" w:rsidRDefault="009149FB" w:rsidP="00C07572">
            <w:pPr>
              <w:pStyle w:val="CRCoverPage"/>
              <w:numPr>
                <w:ilvl w:val="0"/>
                <w:numId w:val="19"/>
              </w:numPr>
              <w:spacing w:after="0"/>
            </w:pPr>
            <w:r>
              <w:t xml:space="preserve">Update the description of </w:t>
            </w:r>
            <w:r w:rsidRPr="006A5EF0">
              <w:rPr>
                <w:noProof/>
              </w:rPr>
              <w:t>RT delay for multiple QoS flows</w:t>
            </w:r>
            <w:r>
              <w:rPr>
                <w:noProof/>
              </w:rPr>
              <w:t>.</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CFEB3E" w:rsidR="006E382D" w:rsidRDefault="009149FB" w:rsidP="006E382D">
            <w:pPr>
              <w:pStyle w:val="CRCoverPage"/>
              <w:spacing w:after="0"/>
              <w:ind w:left="100"/>
              <w:rPr>
                <w:noProof/>
                <w:lang w:eastAsia="zh-CN"/>
              </w:rPr>
            </w:pPr>
            <w:r>
              <w:t>Misalignment with stage 2 requirement</w:t>
            </w:r>
            <w:r w:rsidR="006E382D">
              <w:t>.</w:t>
            </w:r>
            <w:r>
              <w:t xml:space="preserve"> Errors in the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60673" w:rsidR="006E382D" w:rsidRDefault="00900E91" w:rsidP="00FD1ECF">
            <w:pPr>
              <w:pStyle w:val="CRCoverPage"/>
              <w:spacing w:after="0"/>
              <w:ind w:left="100"/>
              <w:rPr>
                <w:noProof/>
                <w:lang w:eastAsia="zh-CN"/>
              </w:rPr>
            </w:pPr>
            <w:r>
              <w:rPr>
                <w:rFonts w:hint="eastAsia"/>
                <w:noProof/>
                <w:lang w:eastAsia="zh-CN"/>
              </w:rPr>
              <w:t>4</w:t>
            </w:r>
            <w:r>
              <w:rPr>
                <w:noProof/>
                <w:lang w:eastAsia="zh-CN"/>
              </w:rPr>
              <w:t>.4.9.2</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9112F3" w:rsidR="006E382D" w:rsidRDefault="00A91253" w:rsidP="006E382D">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CFCF5" w:rsidR="006E382D" w:rsidRDefault="006E382D" w:rsidP="006E382D">
            <w:pPr>
              <w:pStyle w:val="CRCoverPage"/>
              <w:spacing w:after="0"/>
              <w:jc w:val="center"/>
              <w:rPr>
                <w:b/>
                <w:caps/>
                <w:noProof/>
              </w:rPr>
            </w:pP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B00CE7" w14:textId="77777777" w:rsidR="006E382D" w:rsidRDefault="006E382D" w:rsidP="006E382D">
            <w:pPr>
              <w:pStyle w:val="CRCoverPage"/>
              <w:spacing w:after="0"/>
              <w:ind w:left="99"/>
              <w:rPr>
                <w:noProof/>
              </w:rPr>
            </w:pPr>
            <w:r>
              <w:rPr>
                <w:noProof/>
              </w:rPr>
              <w:t xml:space="preserve">TS/TR </w:t>
            </w:r>
            <w:r w:rsidR="00A91253" w:rsidRPr="00A91253">
              <w:rPr>
                <w:noProof/>
              </w:rPr>
              <w:t>23.501</w:t>
            </w:r>
            <w:r>
              <w:rPr>
                <w:noProof/>
              </w:rPr>
              <w:t xml:space="preserve"> CR </w:t>
            </w:r>
            <w:r w:rsidR="00A91253" w:rsidRPr="00A91253">
              <w:rPr>
                <w:noProof/>
              </w:rPr>
              <w:t>5082</w:t>
            </w:r>
            <w:r>
              <w:rPr>
                <w:noProof/>
              </w:rPr>
              <w:t xml:space="preserve"> </w:t>
            </w:r>
          </w:p>
          <w:p w14:paraId="42398B96" w14:textId="40C9A426" w:rsidR="00D96343" w:rsidRDefault="00D96343" w:rsidP="006E382D">
            <w:pPr>
              <w:pStyle w:val="CRCoverPage"/>
              <w:spacing w:after="0"/>
              <w:ind w:left="99"/>
              <w:rPr>
                <w:noProof/>
              </w:rPr>
            </w:pPr>
            <w:r>
              <w:rPr>
                <w:noProof/>
              </w:rPr>
              <w:t>TS/TR 23.503 CR 1101</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23F121" w:rsidR="006E382D" w:rsidRDefault="003909DD" w:rsidP="00FF6E90">
            <w:pPr>
              <w:pStyle w:val="CRCoverPage"/>
              <w:spacing w:after="0"/>
              <w:ind w:left="100"/>
              <w:rPr>
                <w:noProof/>
                <w:lang w:eastAsia="zh-CN"/>
              </w:rPr>
            </w:pPr>
            <w:r>
              <w:rPr>
                <w:rFonts w:hint="eastAsia"/>
                <w:noProof/>
                <w:lang w:eastAsia="zh-CN"/>
              </w:rPr>
              <w:t>T</w:t>
            </w:r>
            <w:r>
              <w:rPr>
                <w:noProof/>
                <w:lang w:eastAsia="zh-CN"/>
              </w:rPr>
              <w:t xml:space="preserve">his CR </w:t>
            </w:r>
            <w:r w:rsidR="00FF6E90">
              <w:rPr>
                <w:noProof/>
                <w:lang w:eastAsia="zh-CN"/>
              </w:rPr>
              <w:t>does not impact</w:t>
            </w:r>
            <w:r>
              <w:rPr>
                <w:noProof/>
                <w:lang w:eastAsia="zh-CN"/>
              </w:rPr>
              <w:t xml:space="preserve">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FCCA2FC" w14:textId="77777777" w:rsidR="0041354A" w:rsidRDefault="0041354A" w:rsidP="0041354A">
      <w:pPr>
        <w:pStyle w:val="40"/>
      </w:pPr>
      <w:bookmarkStart w:id="2" w:name="_Toc151992744"/>
      <w:bookmarkStart w:id="3" w:name="_Toc151999524"/>
      <w:bookmarkStart w:id="4" w:name="_Toc152158096"/>
      <w:bookmarkStart w:id="5" w:name="_Toc153790973"/>
      <w:bookmarkStart w:id="6" w:name="_Toc36034068"/>
      <w:bookmarkStart w:id="7" w:name="_Toc45132215"/>
      <w:bookmarkStart w:id="8" w:name="_Toc49776500"/>
      <w:bookmarkStart w:id="9" w:name="_Toc51747420"/>
      <w:bookmarkStart w:id="10" w:name="_Toc66360999"/>
      <w:bookmarkStart w:id="11" w:name="_Toc68105504"/>
      <w:bookmarkStart w:id="12" w:name="_Toc74756134"/>
      <w:bookmarkStart w:id="13" w:name="_Toc105675011"/>
      <w:bookmarkStart w:id="14" w:name="_Toc130503079"/>
      <w:bookmarkStart w:id="15" w:name="_Toc153625867"/>
      <w:bookmarkStart w:id="16" w:name="_Hlk515639407"/>
      <w:r w:rsidRPr="00C82013">
        <w:t>4.4.9.2</w:t>
      </w:r>
      <w:r w:rsidRPr="00C82013">
        <w:tab/>
        <w:t>Procedures</w:t>
      </w:r>
      <w:r>
        <w:t xml:space="preserve"> for AF setting up an AF session with required QoS for target UE identified by UE address or for target list of UEs identified by list of UE addresses</w:t>
      </w:r>
      <w:bookmarkEnd w:id="2"/>
      <w:bookmarkEnd w:id="3"/>
      <w:bookmarkEnd w:id="4"/>
      <w:bookmarkEnd w:id="5"/>
    </w:p>
    <w:p w14:paraId="28958327" w14:textId="77777777" w:rsidR="0041354A" w:rsidRDefault="0041354A" w:rsidP="0041354A">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0AD52E56" w14:textId="77777777" w:rsidR="0041354A" w:rsidRDefault="0041354A" w:rsidP="0041354A">
      <w:pPr>
        <w:pStyle w:val="B10"/>
      </w:pPr>
      <w:r>
        <w:t>-</w:t>
      </w:r>
      <w:r>
        <w:tab/>
        <w:t>description of the SCS/AS applies to the AF;</w:t>
      </w:r>
    </w:p>
    <w:p w14:paraId="2F5F5171" w14:textId="77777777" w:rsidR="0041354A" w:rsidRDefault="0041354A" w:rsidP="0041354A">
      <w:pPr>
        <w:pStyle w:val="B10"/>
      </w:pPr>
      <w:r>
        <w:t>-</w:t>
      </w:r>
      <w:r>
        <w:tab/>
        <w:t>description of the SCEF applies to the NEF;</w:t>
      </w:r>
    </w:p>
    <w:p w14:paraId="76C4185D" w14:textId="77777777" w:rsidR="0041354A" w:rsidRDefault="0041354A" w:rsidP="0041354A">
      <w:pPr>
        <w:pStyle w:val="B10"/>
      </w:pPr>
      <w:r>
        <w:t>-</w:t>
      </w:r>
      <w:r>
        <w:tab/>
        <w:t xml:space="preserve">description of the PCRF applies to the PCF; </w:t>
      </w:r>
    </w:p>
    <w:p w14:paraId="5BE7B074" w14:textId="77777777" w:rsidR="0041354A" w:rsidRDefault="0041354A" w:rsidP="0041354A">
      <w:pPr>
        <w:pStyle w:val="B10"/>
      </w:pPr>
      <w:r>
        <w:t>-</w:t>
      </w:r>
      <w:r>
        <w:tab/>
        <w:t>the NEF may interact with NRF to retrieve the BSF address of the serving UE IP address (es)</w:t>
      </w:r>
      <w:r w:rsidRPr="00136447">
        <w:t xml:space="preserve"> as defined in 3GPP TS 29.510 [57]</w:t>
      </w:r>
      <w:r>
        <w:t>;</w:t>
      </w:r>
    </w:p>
    <w:p w14:paraId="626937F7" w14:textId="77777777" w:rsidR="0041354A" w:rsidRDefault="0041354A" w:rsidP="0041354A">
      <w:pPr>
        <w:pStyle w:val="B10"/>
      </w:pPr>
      <w:r>
        <w:t>-</w:t>
      </w:r>
      <w:r>
        <w:tab/>
        <w:t>the NEF may interact with BSF by using Nbsf_Management_Discovery service as defined in 3GPP TS 29.521 [9] to retrieve the PCF address;</w:t>
      </w:r>
    </w:p>
    <w:p w14:paraId="7994F929" w14:textId="77777777" w:rsidR="0041354A" w:rsidRDefault="0041354A" w:rsidP="0041354A">
      <w:pPr>
        <w:pStyle w:val="B10"/>
      </w:pPr>
      <w:r>
        <w:t>-</w:t>
      </w:r>
      <w:r>
        <w:tab/>
        <w:t xml:space="preserve">the NEF shall interact with the PCF by using Npcf_PolicyAuthorization service as defined in 3GPP TS 29.514 [7]; </w:t>
      </w:r>
    </w:p>
    <w:p w14:paraId="63279274" w14:textId="77777777" w:rsidR="0041354A" w:rsidRDefault="0041354A" w:rsidP="0041354A">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002A5006" w14:textId="77777777" w:rsidR="0041354A" w:rsidRDefault="0041354A" w:rsidP="0041354A">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724CAE86" w14:textId="77777777" w:rsidR="0041354A" w:rsidRDefault="0041354A" w:rsidP="0041354A">
      <w:pPr>
        <w:pStyle w:val="B10"/>
      </w:pPr>
      <w:r>
        <w:t>-</w:t>
      </w:r>
      <w:r>
        <w:tab/>
        <w:t xml:space="preserve">description about the INDICATION_OF_SUCCESSFUL_RESOURCES_ALLOCATION event and INDICATION_OF_FAILED_RESOURCES_ALLOCATION event </w:t>
      </w:r>
      <w:proofErr w:type="gramStart"/>
      <w:r>
        <w:t>apply</w:t>
      </w:r>
      <w:proofErr w:type="gramEnd"/>
      <w:r>
        <w:t xml:space="preserve">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2D03B4D" w14:textId="77777777" w:rsidR="0041354A" w:rsidRDefault="0041354A" w:rsidP="0041354A">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097FBB23" w14:textId="77777777" w:rsidR="0041354A" w:rsidRDefault="0041354A" w:rsidP="0041354A">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043AF01C" w14:textId="77777777" w:rsidR="0041354A" w:rsidRDefault="0041354A" w:rsidP="0041354A">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641A03BA" w14:textId="77777777" w:rsidR="0041354A" w:rsidRDefault="0041354A" w:rsidP="0041354A">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550DF5E7" w14:textId="77777777" w:rsidR="0041354A" w:rsidRDefault="0041354A" w:rsidP="0041354A">
      <w:pPr>
        <w:pStyle w:val="B2"/>
      </w:pPr>
      <w:r w:rsidRPr="00407ABE">
        <w:t>-</w:t>
      </w:r>
      <w:r w:rsidRPr="00407ABE">
        <w:tab/>
        <w:t xml:space="preserve">in the HTTP POST/PUT request, the AF </w:t>
      </w:r>
      <w:r>
        <w:t>shall</w:t>
      </w:r>
      <w:r w:rsidRPr="00407ABE">
        <w:t xml:space="preserve"> include</w:t>
      </w:r>
      <w:r>
        <w:t>:</w:t>
      </w:r>
    </w:p>
    <w:p w14:paraId="139F711E" w14:textId="77777777" w:rsidR="0041354A" w:rsidRPr="00407ABE" w:rsidRDefault="0041354A" w:rsidP="0041354A">
      <w:pPr>
        <w:pStyle w:val="B3"/>
      </w:pPr>
      <w:proofErr w:type="gramStart"/>
      <w:r>
        <w:t>a</w:t>
      </w:r>
      <w:r>
        <w:tab/>
      </w:r>
      <w:r w:rsidRPr="00407ABE">
        <w:t>the</w:t>
      </w:r>
      <w:proofErr w:type="gramEnd"/>
      <w:r w:rsidRPr="00407ABE">
        <w:t xml:space="preserve"> list of UE address within the "listUeAddrs" attribute instead of the UE IP/MAC address.</w:t>
      </w:r>
    </w:p>
    <w:p w14:paraId="66C34956" w14:textId="77777777" w:rsidR="0041354A" w:rsidRPr="004417A5" w:rsidRDefault="0041354A" w:rsidP="0041354A">
      <w:pPr>
        <w:pStyle w:val="B3"/>
      </w:pPr>
      <w:r>
        <w:t>b.</w:t>
      </w:r>
      <w:r w:rsidRPr="00407ABE">
        <w:tab/>
        <w:t xml:space="preserve">the </w:t>
      </w:r>
      <w:r>
        <w:t>list of UE addresses subject for Consolidated Data Rate monitoring</w:t>
      </w:r>
      <w:r w:rsidRPr="00407ABE">
        <w:t xml:space="preserve"> within the "</w:t>
      </w:r>
      <w:r>
        <w:t>listUeConsDtRt</w:t>
      </w:r>
      <w:r w:rsidRPr="00407ABE">
        <w:t>" attribute.</w:t>
      </w:r>
    </w:p>
    <w:p w14:paraId="6CE16658" w14:textId="77777777" w:rsidR="0041354A" w:rsidRDefault="0041354A" w:rsidP="0041354A">
      <w:pPr>
        <w:pStyle w:val="B2"/>
      </w:pPr>
      <w:r w:rsidRPr="00407ABE">
        <w:lastRenderedPageBreak/>
        <w:t>-</w:t>
      </w:r>
      <w:r w:rsidRPr="00407ABE">
        <w:tab/>
        <w:t>in the HTTP PATCH request, the AF may update</w:t>
      </w:r>
      <w:r>
        <w:t>:</w:t>
      </w:r>
    </w:p>
    <w:p w14:paraId="1E2032B6" w14:textId="77777777" w:rsidR="0041354A" w:rsidRPr="00407ABE" w:rsidRDefault="0041354A" w:rsidP="0041354A">
      <w:pPr>
        <w:pStyle w:val="B3"/>
      </w:pPr>
      <w:proofErr w:type="gramStart"/>
      <w:r>
        <w:t>a</w:t>
      </w:r>
      <w:r>
        <w:tab/>
      </w:r>
      <w:r w:rsidRPr="00407ABE">
        <w:t>the</w:t>
      </w:r>
      <w:proofErr w:type="gramEnd"/>
      <w:r w:rsidRPr="00407ABE">
        <w:t xml:space="preserve"> list of UE address within the "listUeAddrs" attribute;</w:t>
      </w:r>
    </w:p>
    <w:p w14:paraId="54462398" w14:textId="77777777" w:rsidR="0041354A" w:rsidRPr="004417A5" w:rsidRDefault="0041354A" w:rsidP="0041354A">
      <w:pPr>
        <w:pStyle w:val="B3"/>
      </w:pPr>
      <w:r>
        <w:t>b.</w:t>
      </w:r>
      <w:r w:rsidRPr="00407ABE">
        <w:tab/>
      </w:r>
      <w:r>
        <w:t>the list of UE addresses subject for Consolidated Data Rate monitoring</w:t>
      </w:r>
      <w:r w:rsidRPr="00407ABE">
        <w:t xml:space="preserve"> within the "</w:t>
      </w:r>
      <w:r>
        <w:t>listUeConsDtRt</w:t>
      </w:r>
      <w:r w:rsidRPr="00407ABE">
        <w:t>" attribute.</w:t>
      </w:r>
    </w:p>
    <w:p w14:paraId="21D04FE5" w14:textId="77777777" w:rsidR="0041354A" w:rsidRPr="00407ABE" w:rsidRDefault="0041354A" w:rsidP="0041354A">
      <w:pPr>
        <w:pStyle w:val="B2"/>
      </w:pPr>
      <w:r>
        <w:t>-</w:t>
      </w:r>
      <w:r>
        <w:tab/>
        <w:t>i</w:t>
      </w:r>
      <w:r w:rsidRPr="00306DC4">
        <w:t xml:space="preserve">f the NEF recognizes, based on configuration, that the IP address(es) received within the "listUeAddrs" attribute are different from the IP address(es) assigned by 5GC (i.e. the UE(s) are behind a NAT in UPFs), the NEF </w:t>
      </w:r>
      <w:r>
        <w:t>shall invoke the UEId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4F95B738" w14:textId="77777777" w:rsidR="0041354A" w:rsidRDefault="0041354A" w:rsidP="0041354A">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and/or "XRM_5G" features are supported and the direct notification is required. Within the QosMonitoringInformation data structure, the AF shall include:</w:t>
      </w:r>
    </w:p>
    <w:p w14:paraId="3DA2AD92" w14:textId="77777777" w:rsidR="0041354A" w:rsidRDefault="0041354A" w:rsidP="0041354A">
      <w:pPr>
        <w:pStyle w:val="B2"/>
      </w:pPr>
      <w:r>
        <w:t>-</w:t>
      </w:r>
      <w:r>
        <w:tab/>
        <w:t>one or more requested QoS Monitoring Parameter(s) within the "reqQosMonParams"; and</w:t>
      </w:r>
    </w:p>
    <w:p w14:paraId="24E985CB" w14:textId="77777777" w:rsidR="0041354A" w:rsidRDefault="0041354A" w:rsidP="0041354A">
      <w:pPr>
        <w:pStyle w:val="B2"/>
      </w:pPr>
      <w:r>
        <w:t>-</w:t>
      </w:r>
      <w:r>
        <w:tab/>
        <w:t>one or more report frequency within the "repFreqs" attribute; and</w:t>
      </w:r>
    </w:p>
    <w:p w14:paraId="2DBE88BA" w14:textId="77777777" w:rsidR="0041354A" w:rsidRDefault="0041354A" w:rsidP="0041354A">
      <w:pPr>
        <w:pStyle w:val="B2"/>
      </w:pPr>
      <w:r>
        <w:t>-</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01900218" w14:textId="77777777" w:rsidR="0041354A" w:rsidRDefault="0041354A" w:rsidP="0041354A">
      <w:pPr>
        <w:pStyle w:val="B2"/>
      </w:pPr>
      <w:r>
        <w:t>-</w:t>
      </w:r>
      <w:r>
        <w:tab/>
        <w:t>when the "repFreqs" attribute includes the value "EVENT_TRIGGERED":</w:t>
      </w:r>
    </w:p>
    <w:p w14:paraId="0CAD00E1" w14:textId="77777777" w:rsidR="0041354A" w:rsidRDefault="0041354A" w:rsidP="0041354A">
      <w:pPr>
        <w:pStyle w:val="B3"/>
      </w:pPr>
      <w:r>
        <w:t>a.</w:t>
      </w:r>
      <w:r>
        <w:tab/>
        <w:t>for QoS monitoring for packet delay, the AF shall include:</w:t>
      </w:r>
    </w:p>
    <w:p w14:paraId="64076704" w14:textId="77777777" w:rsidR="0041354A" w:rsidRDefault="0041354A" w:rsidP="0041354A">
      <w:pPr>
        <w:pStyle w:val="B4"/>
      </w:pPr>
      <w:r>
        <w:t>-</w:t>
      </w:r>
      <w:r>
        <w:tab/>
        <w:t>the delay threshold for downlink with the "repThreshDl" attribute;</w:t>
      </w:r>
    </w:p>
    <w:p w14:paraId="0B080166" w14:textId="77777777" w:rsidR="0041354A" w:rsidRDefault="0041354A" w:rsidP="0041354A">
      <w:pPr>
        <w:pStyle w:val="B4"/>
      </w:pPr>
      <w:r>
        <w:t>-</w:t>
      </w:r>
      <w:r>
        <w:tab/>
        <w:t>the delay threshold for uplink with the "repThreshUl" attribute; and/or</w:t>
      </w:r>
    </w:p>
    <w:p w14:paraId="4D2A684A" w14:textId="77777777" w:rsidR="0041354A" w:rsidRDefault="0041354A" w:rsidP="0041354A">
      <w:pPr>
        <w:pStyle w:val="B4"/>
      </w:pPr>
      <w:r>
        <w:t>-</w:t>
      </w:r>
      <w:r>
        <w:tab/>
      </w:r>
      <w:bookmarkStart w:id="17" w:name="_Hlk129012286"/>
      <w:r>
        <w:t>the delay threshold for round trip with the "repThreshRp" attribute</w:t>
      </w:r>
      <w:bookmarkEnd w:id="17"/>
      <w:r>
        <w:t>;</w:t>
      </w:r>
    </w:p>
    <w:p w14:paraId="6EEFCE99" w14:textId="77777777" w:rsidR="0041354A" w:rsidRDefault="0041354A" w:rsidP="0041354A">
      <w:pPr>
        <w:pStyle w:val="B3"/>
      </w:pPr>
      <w:r>
        <w:t>b.</w:t>
      </w:r>
      <w:r>
        <w:tab/>
        <w:t>for QoS monitoring for data rate:</w:t>
      </w:r>
    </w:p>
    <w:p w14:paraId="00D5BD1F" w14:textId="77777777" w:rsidR="0041354A" w:rsidRDefault="0041354A" w:rsidP="0041354A">
      <w:pPr>
        <w:pStyle w:val="B4"/>
      </w:pPr>
      <w:r>
        <w:t>-</w:t>
      </w:r>
      <w:r>
        <w:tab/>
        <w:t xml:space="preserve">the data rate threshold for downlink within the </w:t>
      </w:r>
      <w:r w:rsidRPr="003F07B5">
        <w:t>"</w:t>
      </w:r>
      <w:r>
        <w:rPr>
          <w:lang w:eastAsia="zh-CN"/>
        </w:rPr>
        <w:t>repThreshDatRateDl</w:t>
      </w:r>
      <w:r w:rsidRPr="003F07B5">
        <w:t>"</w:t>
      </w:r>
      <w:r>
        <w:t xml:space="preserve"> attribute; and/or</w:t>
      </w:r>
    </w:p>
    <w:p w14:paraId="22C4F35A" w14:textId="77777777" w:rsidR="0041354A" w:rsidRDefault="0041354A" w:rsidP="0041354A">
      <w:pPr>
        <w:pStyle w:val="B4"/>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78B89A29" w14:textId="77777777" w:rsidR="0041354A" w:rsidRDefault="0041354A" w:rsidP="0041354A">
      <w:pPr>
        <w:pStyle w:val="B3"/>
      </w:pPr>
      <w:r>
        <w:t>c.</w:t>
      </w:r>
      <w:r>
        <w:tab/>
        <w:t>for QoS monitoring for congestion information</w:t>
      </w:r>
    </w:p>
    <w:p w14:paraId="5CFF13C3" w14:textId="77777777" w:rsidR="0041354A" w:rsidRDefault="0041354A" w:rsidP="0041354A">
      <w:pPr>
        <w:pStyle w:val="B4"/>
      </w:pPr>
      <w:r>
        <w:t>-</w:t>
      </w:r>
      <w:r>
        <w:tab/>
        <w:t xml:space="preserve">the </w:t>
      </w:r>
      <w:r w:rsidRPr="00F25665">
        <w:t>congestion threshold for downlink with the "</w:t>
      </w:r>
      <w:r>
        <w:t>conThreshDl</w:t>
      </w:r>
      <w:r w:rsidRPr="00F25665">
        <w:t>" attribute;</w:t>
      </w:r>
      <w:r>
        <w:t xml:space="preserve"> and/or</w:t>
      </w:r>
    </w:p>
    <w:p w14:paraId="40A6019F" w14:textId="77777777" w:rsidR="0041354A" w:rsidRDefault="0041354A" w:rsidP="0041354A">
      <w:pPr>
        <w:pStyle w:val="B4"/>
      </w:pPr>
      <w:r>
        <w:t>-</w:t>
      </w:r>
      <w:r>
        <w:tab/>
        <w:t xml:space="preserve">the </w:t>
      </w:r>
      <w:r w:rsidRPr="00F25665">
        <w:t>congestion threshold for uplink with the "</w:t>
      </w:r>
      <w:r>
        <w:t>conThreshUl</w:t>
      </w:r>
      <w:r w:rsidRPr="00F25665">
        <w:t>" attribute;</w:t>
      </w:r>
    </w:p>
    <w:p w14:paraId="3B990C2D" w14:textId="77777777" w:rsidR="0041354A" w:rsidRPr="00E70FE6" w:rsidRDefault="0041354A" w:rsidP="0041354A">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7974E4E6" w14:textId="77777777" w:rsidR="0041354A" w:rsidRDefault="0041354A" w:rsidP="0041354A">
      <w:pPr>
        <w:pStyle w:val="B3"/>
        <w:rPr>
          <w:lang w:eastAsia="zh-CN"/>
        </w:rPr>
      </w:pPr>
      <w:r>
        <w:t>d.</w:t>
      </w:r>
      <w:r>
        <w:tab/>
        <w:t>the minimum waiting time between subsequent reports within the "</w:t>
      </w:r>
      <w:r>
        <w:rPr>
          <w:lang w:eastAsia="zh-CN"/>
        </w:rPr>
        <w:t>waitTime" attribute; and</w:t>
      </w:r>
    </w:p>
    <w:p w14:paraId="147E417F" w14:textId="77777777" w:rsidR="0041354A" w:rsidRDefault="0041354A" w:rsidP="0041354A">
      <w:pPr>
        <w:pStyle w:val="B3"/>
        <w:rPr>
          <w:lang w:eastAsia="zh-CN"/>
        </w:rPr>
      </w:pPr>
      <w:r>
        <w:rPr>
          <w:lang w:eastAsia="zh-CN"/>
        </w:rPr>
        <w:t>e.</w:t>
      </w:r>
      <w:r>
        <w:rPr>
          <w:lang w:eastAsia="zh-CN"/>
        </w:rPr>
        <w:tab/>
      </w:r>
      <w:r>
        <w:t>the maximum period with no QoS measurement results reported</w:t>
      </w:r>
      <w:r w:rsidRPr="00B62DE0">
        <w:t xml:space="preserve"> </w:t>
      </w:r>
      <w:r>
        <w:t>within the "repPeriod" attribute</w:t>
      </w:r>
      <w:r>
        <w:rPr>
          <w:lang w:eastAsia="zh-CN"/>
        </w:rPr>
        <w:t>.</w:t>
      </w:r>
    </w:p>
    <w:p w14:paraId="4AA35504" w14:textId="77777777" w:rsidR="0041354A" w:rsidRDefault="0041354A" w:rsidP="0041354A">
      <w:pPr>
        <w:pStyle w:val="B3"/>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770156E9" w14:textId="77777777" w:rsidR="0041354A" w:rsidRDefault="0041354A" w:rsidP="0041354A">
      <w:pPr>
        <w:pStyle w:val="B4"/>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r>
        <w:rPr>
          <w:lang w:eastAsia="zh-CN"/>
        </w:rPr>
        <w:t>consDataRateThrDl</w:t>
      </w:r>
      <w:r w:rsidRPr="003F07B5">
        <w:t>"</w:t>
      </w:r>
      <w:r>
        <w:t xml:space="preserve"> attribute; and/or</w:t>
      </w:r>
    </w:p>
    <w:p w14:paraId="09702E65" w14:textId="77777777" w:rsidR="0041354A" w:rsidRDefault="0041354A" w:rsidP="0041354A">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r>
        <w:rPr>
          <w:lang w:eastAsia="zh-CN"/>
        </w:rPr>
        <w:t>consDataRateThrUl</w:t>
      </w:r>
      <w:r w:rsidRPr="003F07B5">
        <w:t>"</w:t>
      </w:r>
      <w:r>
        <w:t xml:space="preserve"> attribute;</w:t>
      </w:r>
    </w:p>
    <w:p w14:paraId="2FB09503" w14:textId="77777777" w:rsidR="0041354A" w:rsidRPr="000D0813" w:rsidRDefault="0041354A" w:rsidP="0041354A">
      <w:pPr>
        <w:pStyle w:val="NO"/>
        <w:rPr>
          <w:lang w:eastAsia="ja-JP"/>
        </w:rPr>
      </w:pPr>
      <w:r>
        <w:rPr>
          <w:lang w:eastAsia="ja-JP"/>
        </w:rPr>
        <w:t>NOTE 1:</w:t>
      </w:r>
      <w:r>
        <w:rPr>
          <w:lang w:eastAsia="ja-JP"/>
        </w:rPr>
        <w:tab/>
        <w:t xml:space="preserve">If </w:t>
      </w:r>
      <w:r w:rsidRPr="00407ABE">
        <w:rPr>
          <w:lang w:eastAsia="ja-JP"/>
        </w:rPr>
        <w:t>the "</w:t>
      </w:r>
      <w:r>
        <w:rPr>
          <w:lang w:eastAsia="zh-CN"/>
        </w:rPr>
        <w:t>consDataRateThrDl</w:t>
      </w:r>
      <w:r w:rsidRPr="00407ABE">
        <w:rPr>
          <w:lang w:eastAsia="ja-JP"/>
        </w:rPr>
        <w:t>"</w:t>
      </w:r>
      <w:r w:rsidRPr="000616A6">
        <w:rPr>
          <w:lang w:eastAsia="ja-JP"/>
        </w:rPr>
        <w:t xml:space="preserve"> </w:t>
      </w:r>
      <w:r>
        <w:rPr>
          <w:lang w:eastAsia="ja-JP"/>
        </w:rPr>
        <w:t>and/or</w:t>
      </w:r>
      <w:r w:rsidRPr="00407ABE">
        <w:rPr>
          <w:lang w:eastAsia="ja-JP"/>
        </w:rPr>
        <w:t xml:space="preserve"> "</w:t>
      </w:r>
      <w:r>
        <w:rPr>
          <w:lang w:eastAsia="zh-CN"/>
        </w:rPr>
        <w:t>consDataRateThrUl</w:t>
      </w:r>
      <w:r w:rsidRPr="00407ABE">
        <w:rPr>
          <w:lang w:eastAsia="ja-JP"/>
        </w:rPr>
        <w:t>" attribute</w:t>
      </w:r>
      <w:r>
        <w:rPr>
          <w:lang w:eastAsia="ja-JP"/>
        </w:rPr>
        <w:t>s are provided, the QoS parameter(s) to be measured indicates the Guaranteed Bitrate shall be provided.</w:t>
      </w:r>
    </w:p>
    <w:p w14:paraId="24515009" w14:textId="77777777" w:rsidR="0041354A" w:rsidRDefault="0041354A" w:rsidP="0041354A">
      <w:pPr>
        <w:pStyle w:val="EditorsNote"/>
        <w:tabs>
          <w:tab w:val="left" w:pos="3200"/>
        </w:tabs>
        <w:overflowPunct w:val="0"/>
        <w:autoSpaceDE w:val="0"/>
        <w:autoSpaceDN w:val="0"/>
        <w:adjustRightInd w:val="0"/>
        <w:ind w:left="1559" w:hanging="1276"/>
        <w:textAlignment w:val="baseline"/>
        <w:rPr>
          <w:lang w:eastAsia="en-GB"/>
        </w:rPr>
      </w:pPr>
      <w:r>
        <w:rPr>
          <w:lang w:eastAsia="en-GB"/>
        </w:rPr>
        <w:lastRenderedPageBreak/>
        <w:t>Editor’s note:</w:t>
      </w:r>
      <w:r>
        <w:rPr>
          <w:lang w:eastAsia="en-GB"/>
        </w:rPr>
        <w:tab/>
        <w:t>Whether the applicable reporting frequency for the Data Rate QoS monitoring can be event triggered and/or periodic is FFS.</w:t>
      </w:r>
    </w:p>
    <w:p w14:paraId="5E7828BB" w14:textId="77777777" w:rsidR="0041354A" w:rsidRDefault="0041354A" w:rsidP="0041354A">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42BF885E" w14:textId="77777777" w:rsidR="0041354A" w:rsidRPr="00C81D33" w:rsidRDefault="0041354A" w:rsidP="0041354A">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48DF5058" w14:textId="77777777" w:rsidR="0041354A" w:rsidRDefault="0041354A" w:rsidP="0041354A">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r>
        <w:rPr>
          <w:rFonts w:hint="eastAsia"/>
        </w:rPr>
        <w:t>qosMonReport</w:t>
      </w:r>
      <w:r>
        <w:t>s" and/or "</w:t>
      </w:r>
      <w:r>
        <w:rPr>
          <w:rFonts w:hint="eastAsia"/>
        </w:rPr>
        <w:t>qosMon</w:t>
      </w:r>
      <w:r>
        <w:t>DatRate</w:t>
      </w:r>
      <w:r>
        <w:rPr>
          <w:rFonts w:hint="eastAsia"/>
        </w:rPr>
        <w:t>Rep</w:t>
      </w:r>
      <w:r>
        <w:t>s" and/or "</w:t>
      </w:r>
      <w:r>
        <w:rPr>
          <w:rFonts w:hint="eastAsia"/>
        </w:rPr>
        <w:t>qosMon</w:t>
      </w:r>
      <w:r>
        <w:t>Cong</w:t>
      </w:r>
      <w:r>
        <w:rPr>
          <w:rFonts w:hint="eastAsia"/>
        </w:rPr>
        <w:t>Rep</w:t>
      </w:r>
      <w:r>
        <w:t>s" attribute. Within the QosMonitoringReport data structure, the NEF shall include</w:t>
      </w:r>
      <w:r w:rsidRPr="00792AA8">
        <w:t xml:space="preserve"> </w:t>
      </w:r>
      <w:r>
        <w:t>the received monitored QoS information.</w:t>
      </w:r>
    </w:p>
    <w:p w14:paraId="3A1A23C6" w14:textId="77777777" w:rsidR="0041354A" w:rsidRDefault="0041354A" w:rsidP="0041354A">
      <w:pPr>
        <w:pStyle w:val="B3"/>
      </w:pPr>
      <w:r>
        <w:t>-</w:t>
      </w:r>
      <w:r>
        <w:tab/>
        <w:t>For packet delay measurements, within "</w:t>
      </w:r>
      <w:r>
        <w:rPr>
          <w:rFonts w:hint="eastAsia"/>
        </w:rPr>
        <w:t>qosMonReport</w:t>
      </w:r>
      <w:r>
        <w:t>s":</w:t>
      </w:r>
    </w:p>
    <w:p w14:paraId="17DB3AAC" w14:textId="77777777" w:rsidR="0041354A" w:rsidRDefault="0041354A" w:rsidP="0041354A">
      <w:pPr>
        <w:pStyle w:val="B4"/>
      </w:pPr>
      <w:r>
        <w:t>a.</w:t>
      </w:r>
      <w:r>
        <w:tab/>
        <w:t>one or two uplink packet delays within the "ulDelays" attribute; and/or</w:t>
      </w:r>
    </w:p>
    <w:p w14:paraId="5066A6DC" w14:textId="77777777" w:rsidR="0041354A" w:rsidRDefault="0041354A" w:rsidP="0041354A">
      <w:pPr>
        <w:pStyle w:val="B4"/>
      </w:pPr>
      <w:r>
        <w:t>b.</w:t>
      </w:r>
      <w:r>
        <w:tab/>
        <w:t>one or two downlink packet delays within the "dlDelays" attribute;</w:t>
      </w:r>
      <w:r w:rsidRPr="00FE3927">
        <w:t xml:space="preserve"> </w:t>
      </w:r>
      <w:r>
        <w:t>and/or</w:t>
      </w:r>
    </w:p>
    <w:p w14:paraId="0D1C1F9D" w14:textId="77777777" w:rsidR="0041354A" w:rsidRDefault="0041354A" w:rsidP="0041354A">
      <w:pPr>
        <w:pStyle w:val="B4"/>
      </w:pPr>
      <w:r>
        <w:t>c.</w:t>
      </w:r>
      <w:r>
        <w:tab/>
        <w:t>one or two round trip packet delays within the "rtDelays" attribute;</w:t>
      </w:r>
    </w:p>
    <w:p w14:paraId="0AF58DC6" w14:textId="77777777" w:rsidR="0041354A" w:rsidRDefault="0041354A" w:rsidP="0041354A">
      <w:pPr>
        <w:pStyle w:val="B3"/>
      </w:pPr>
      <w:r>
        <w:t>-</w:t>
      </w:r>
      <w:r>
        <w:tab/>
        <w:t>When the feature "</w:t>
      </w:r>
      <w:r>
        <w:rPr>
          <w:rFonts w:hint="eastAsia"/>
          <w:lang w:eastAsia="zh-CN"/>
        </w:rPr>
        <w:t>EnQoSMon</w:t>
      </w:r>
      <w:r>
        <w:t>" is supported, for congestion information measurements, within the "</w:t>
      </w:r>
      <w:r>
        <w:rPr>
          <w:lang w:eastAsia="zh-CN"/>
        </w:rPr>
        <w:t>qosMonConInfoReps</w:t>
      </w:r>
      <w:r>
        <w:t>":</w:t>
      </w:r>
    </w:p>
    <w:p w14:paraId="094CA034" w14:textId="77777777" w:rsidR="0041354A" w:rsidRDefault="0041354A" w:rsidP="0041354A">
      <w:pPr>
        <w:pStyle w:val="B4"/>
      </w:pPr>
      <w:r>
        <w:t>a.</w:t>
      </w:r>
      <w:r>
        <w:tab/>
      </w:r>
      <w:r>
        <w:rPr>
          <w:lang w:eastAsia="zh-CN"/>
        </w:rPr>
        <w:t xml:space="preserve">the </w:t>
      </w:r>
      <w:r>
        <w:t xml:space="preserve">uplink congestion information measurement(s) within the "ulConInfo" </w:t>
      </w:r>
      <w:proofErr w:type="gramStart"/>
      <w:r>
        <w:t>attribute;and</w:t>
      </w:r>
      <w:proofErr w:type="gramEnd"/>
      <w:r>
        <w:t>/or</w:t>
      </w:r>
    </w:p>
    <w:p w14:paraId="5BAA9200" w14:textId="77777777" w:rsidR="0041354A" w:rsidRDefault="0041354A" w:rsidP="0041354A">
      <w:pPr>
        <w:pStyle w:val="B4"/>
      </w:pPr>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 or</w:t>
      </w:r>
    </w:p>
    <w:p w14:paraId="39B00329" w14:textId="77777777" w:rsidR="0041354A" w:rsidRDefault="0041354A" w:rsidP="0041354A">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30760AB8" w14:textId="77777777" w:rsidR="0041354A" w:rsidRDefault="0041354A" w:rsidP="0041354A">
      <w:pPr>
        <w:pStyle w:val="B3"/>
      </w:pPr>
      <w:r>
        <w:t>-</w:t>
      </w:r>
      <w:r>
        <w:tab/>
        <w:t xml:space="preserve">one or two </w:t>
      </w:r>
      <w:bookmarkStart w:id="18" w:name="OLE_LINK10"/>
      <w:r>
        <w:rPr>
          <w:rFonts w:hint="eastAsia"/>
          <w:lang w:val="en-US" w:eastAsia="zh-CN"/>
        </w:rPr>
        <w:t>congestion information</w:t>
      </w:r>
      <w:r>
        <w:t xml:space="preserve"> within the "</w:t>
      </w:r>
      <w:r>
        <w:rPr>
          <w:rFonts w:hint="eastAsia"/>
          <w:lang w:val="en-US" w:eastAsia="zh-CN"/>
        </w:rPr>
        <w:t>CongInfo</w:t>
      </w:r>
      <w:r>
        <w:t>"</w:t>
      </w:r>
      <w:bookmarkEnd w:id="18"/>
      <w:r>
        <w:t xml:space="preserve"> attribute; or</w:t>
      </w:r>
    </w:p>
    <w:p w14:paraId="3B8611FB" w14:textId="77777777" w:rsidR="0041354A" w:rsidRDefault="0041354A" w:rsidP="0041354A">
      <w:pPr>
        <w:pStyle w:val="B3"/>
      </w:pPr>
      <w:r>
        <w:t>-</w:t>
      </w:r>
      <w:r>
        <w:tab/>
        <w:t xml:space="preserve">when the feature </w:t>
      </w:r>
      <w:r w:rsidRPr="003F07B5">
        <w:rPr>
          <w:lang w:eastAsia="zh-CN"/>
        </w:rPr>
        <w:t>"</w:t>
      </w:r>
      <w:bookmarkStart w:id="19" w:name="OLE_LINK2"/>
      <w:r>
        <w:rPr>
          <w:rFonts w:hint="eastAsia"/>
          <w:lang w:eastAsia="zh-CN"/>
        </w:rPr>
        <w:t>EnQoSMon</w:t>
      </w:r>
      <w:bookmarkEnd w:id="19"/>
      <w:r w:rsidRPr="003F07B5">
        <w:rPr>
          <w:lang w:eastAsia="zh-CN"/>
        </w:rPr>
        <w:t>"</w:t>
      </w:r>
      <w:r>
        <w:t xml:space="preserve"> is supported, for data rate measurements, within "</w:t>
      </w:r>
      <w:r>
        <w:rPr>
          <w:rFonts w:hint="eastAsia"/>
        </w:rPr>
        <w:t>qosMon</w:t>
      </w:r>
      <w:r>
        <w:t>DatRate</w:t>
      </w:r>
      <w:r>
        <w:rPr>
          <w:rFonts w:hint="eastAsia"/>
        </w:rPr>
        <w:t>Report</w:t>
      </w:r>
      <w:r>
        <w:t>s":</w:t>
      </w:r>
    </w:p>
    <w:p w14:paraId="216C9B8F" w14:textId="77777777" w:rsidR="0041354A" w:rsidRDefault="0041354A" w:rsidP="0041354A">
      <w:pPr>
        <w:pStyle w:val="B4"/>
      </w:pPr>
      <w:r>
        <w:t>a.</w:t>
      </w:r>
      <w:r>
        <w:tab/>
        <w:t>one data rate measurement for the UL within the "ulDataRate" attribute; and/or</w:t>
      </w:r>
    </w:p>
    <w:p w14:paraId="5E987A77" w14:textId="77777777" w:rsidR="0041354A" w:rsidRDefault="0041354A" w:rsidP="0041354A">
      <w:pPr>
        <w:pStyle w:val="B4"/>
      </w:pPr>
      <w:r>
        <w:t>b.</w:t>
      </w:r>
      <w:r>
        <w:tab/>
        <w:t>one data rate measurement for the DL within the "dlDataRate" attribute; or</w:t>
      </w:r>
    </w:p>
    <w:p w14:paraId="1A9F05F1" w14:textId="77777777" w:rsidR="0041354A" w:rsidRDefault="0041354A" w:rsidP="0041354A">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61B3B8CE" w14:textId="77777777" w:rsidR="0041354A" w:rsidRDefault="0041354A" w:rsidP="0041354A">
      <w:pPr>
        <w:pStyle w:val="B3"/>
        <w:ind w:left="1137" w:hanging="285"/>
      </w:pPr>
      <w:r>
        <w:t>-</w:t>
      </w:r>
      <w:r>
        <w:tab/>
      </w:r>
      <w:bookmarkStart w:id="20" w:name="_Hlk129012371"/>
      <w:r>
        <w:t>if the feature "PacketDelayFailureReport" is supported, the packet delay measurement failure indicator within the "pdmf" attribute;</w:t>
      </w:r>
      <w:bookmarkEnd w:id="20"/>
    </w:p>
    <w:p w14:paraId="46C590E6" w14:textId="77777777" w:rsidR="0041354A" w:rsidRDefault="0041354A" w:rsidP="0041354A">
      <w:pPr>
        <w:pStyle w:val="B3"/>
      </w:pPr>
      <w:bookmarkStart w:id="21"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r>
        <w:rPr>
          <w:rFonts w:hint="eastAsia"/>
          <w:lang w:eastAsia="zh-CN"/>
        </w:rPr>
        <w:t>a</w:t>
      </w:r>
      <w:r>
        <w:rPr>
          <w:lang w:eastAsia="zh-CN"/>
        </w:rPr>
        <w:t>ggrDataRateRpts</w:t>
      </w:r>
      <w:r>
        <w:t>":</w:t>
      </w:r>
    </w:p>
    <w:p w14:paraId="2454AE22" w14:textId="77777777" w:rsidR="0041354A" w:rsidRDefault="0041354A" w:rsidP="0041354A">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r>
        <w:t>dlAggrDataRate</w:t>
      </w:r>
      <w:r w:rsidRPr="003F07B5">
        <w:t>"</w:t>
      </w:r>
      <w:r>
        <w:t xml:space="preserve"> attribute; and/or</w:t>
      </w:r>
    </w:p>
    <w:p w14:paraId="5FA91B60" w14:textId="77777777" w:rsidR="0041354A" w:rsidRPr="005E77DB" w:rsidRDefault="0041354A" w:rsidP="0041354A">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r>
        <w:t>ulAggrDataRate</w:t>
      </w:r>
      <w:r w:rsidRPr="003F07B5">
        <w:t>"</w:t>
      </w:r>
      <w:r>
        <w:t xml:space="preserve"> attribute;</w:t>
      </w:r>
    </w:p>
    <w:p w14:paraId="758C2796" w14:textId="77777777" w:rsidR="0041354A" w:rsidRPr="00D74FD5" w:rsidRDefault="0041354A" w:rsidP="0041354A">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22" w:name="OLE_LINK9"/>
      <w:r w:rsidRPr="00D74FD5">
        <w:rPr>
          <w:rStyle w:val="EditorsNoteCharChar"/>
          <w:rFonts w:hint="eastAsia"/>
        </w:rPr>
        <w:t xml:space="preserve"> whether new data type structure is needed for QoS monitoring control for multi-modal services.</w:t>
      </w:r>
      <w:bookmarkEnd w:id="22"/>
    </w:p>
    <w:bookmarkEnd w:id="21"/>
    <w:p w14:paraId="1CD78D0C" w14:textId="77777777" w:rsidR="0041354A" w:rsidRPr="008D173A" w:rsidRDefault="0041354A" w:rsidP="0041354A">
      <w:pPr>
        <w:pStyle w:val="B2"/>
      </w:pPr>
      <w:r>
        <w:t>-</w:t>
      </w:r>
      <w:r>
        <w:tab/>
      </w:r>
      <w:r w:rsidRPr="008D173A">
        <w:t>if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144ABA09" w14:textId="77777777" w:rsidR="0041354A" w:rsidRDefault="0041354A" w:rsidP="0041354A">
      <w:pPr>
        <w:pStyle w:val="B10"/>
        <w:rPr>
          <w:lang w:eastAsia="zh-CN"/>
        </w:rPr>
      </w:pPr>
      <w:r>
        <w:lastRenderedPageBreak/>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11CFB959" w14:textId="77777777" w:rsidR="0041354A" w:rsidRDefault="0041354A" w:rsidP="0041354A">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69064925" w14:textId="77777777" w:rsidR="0041354A" w:rsidRDefault="0041354A" w:rsidP="0041354A">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31310B06" w14:textId="77777777" w:rsidR="0041354A" w:rsidRDefault="0041354A" w:rsidP="0041354A">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4180C550" w14:textId="77777777" w:rsidR="0041354A" w:rsidRDefault="0041354A" w:rsidP="0041354A">
      <w:pPr>
        <w:pStyle w:val="NO"/>
        <w:rPr>
          <w:lang w:eastAsia="zh-CN"/>
        </w:rPr>
      </w:pPr>
      <w:r>
        <w:rPr>
          <w:rFonts w:hint="eastAsia"/>
          <w:lang w:eastAsia="ja-JP"/>
        </w:rPr>
        <w:t>NOTE</w:t>
      </w:r>
      <w:r>
        <w:rPr>
          <w:lang w:val="en-US" w:eastAsia="ja-JP"/>
        </w:rPr>
        <w:t> 2</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041E69A1" w14:textId="77777777" w:rsidR="0041354A" w:rsidRDefault="0041354A" w:rsidP="0041354A">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1DC6F79E" w14:textId="77777777" w:rsidR="0041354A" w:rsidRDefault="0041354A" w:rsidP="0041354A">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75162FBA" w14:textId="77777777" w:rsidR="0041354A" w:rsidRDefault="0041354A" w:rsidP="0041354A">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6F31EFC6" w14:textId="77777777" w:rsidR="0041354A" w:rsidRDefault="0041354A" w:rsidP="0041354A">
      <w:pPr>
        <w:pStyle w:val="NO"/>
        <w:rPr>
          <w:lang w:eastAsia="zh-CN"/>
        </w:rPr>
      </w:pPr>
      <w:r w:rsidRPr="00B26728">
        <w:t>NOTE</w:t>
      </w:r>
      <w:r>
        <w:t> 3</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69C86CD9" w14:textId="77777777" w:rsidR="0041354A" w:rsidRDefault="0041354A" w:rsidP="0041354A">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4904ACA7" w14:textId="77777777" w:rsidR="0041354A" w:rsidRDefault="0041354A" w:rsidP="0041354A">
      <w:pPr>
        <w:pStyle w:val="B3"/>
        <w:rPr>
          <w:lang w:eastAsia="zh-CN"/>
        </w:rPr>
      </w:pPr>
      <w:r>
        <w:rPr>
          <w:lang w:eastAsia="zh-CN"/>
        </w:rPr>
        <w:t>-</w:t>
      </w:r>
      <w:r>
        <w:rPr>
          <w:lang w:eastAsia="zh-CN"/>
        </w:rPr>
        <w:tab/>
        <w:t>if individual QoS parameters instead of QoS reference is provided, may include:</w:t>
      </w:r>
    </w:p>
    <w:p w14:paraId="53606B1E" w14:textId="77777777" w:rsidR="0041354A" w:rsidRDefault="0041354A" w:rsidP="0041354A">
      <w:pPr>
        <w:pStyle w:val="B4"/>
      </w:pPr>
      <w:r>
        <w:t>-</w:t>
      </w:r>
      <w:r>
        <w:tab/>
        <w:t>requested GBR within the "reqGbrDl" attribute and/or "reqGbrUl" attribute;</w:t>
      </w:r>
    </w:p>
    <w:p w14:paraId="34FA3FAE" w14:textId="77777777" w:rsidR="0041354A" w:rsidRPr="00C57288" w:rsidRDefault="0041354A" w:rsidP="0041354A">
      <w:pPr>
        <w:pStyle w:val="B4"/>
      </w:pPr>
      <w:r>
        <w:t>-</w:t>
      </w:r>
      <w:r>
        <w:tab/>
        <w:t>requested MBR within the "reqMbrDl" attribute and/or "reqMbrUl" attribute;</w:t>
      </w:r>
    </w:p>
    <w:p w14:paraId="7F69D19F" w14:textId="77777777" w:rsidR="0041354A" w:rsidRDefault="0041354A" w:rsidP="0041354A">
      <w:pPr>
        <w:pStyle w:val="B4"/>
      </w:pPr>
      <w:r>
        <w:t>-</w:t>
      </w:r>
      <w:r>
        <w:tab/>
        <w:t>the maximum burst size within the "maxTscBurstSize" attribute;</w:t>
      </w:r>
    </w:p>
    <w:p w14:paraId="199BB1AE" w14:textId="77777777" w:rsidR="0041354A" w:rsidRPr="00B31599" w:rsidRDefault="0041354A" w:rsidP="0041354A">
      <w:pPr>
        <w:pStyle w:val="B4"/>
      </w:pPr>
      <w:r>
        <w:t>-</w:t>
      </w:r>
      <w:r>
        <w:tab/>
        <w:t>the priority within the "priority" attribute;</w:t>
      </w:r>
    </w:p>
    <w:p w14:paraId="04FC2FDD" w14:textId="77777777" w:rsidR="0041354A" w:rsidRDefault="0041354A" w:rsidP="0041354A">
      <w:pPr>
        <w:pStyle w:val="B4"/>
      </w:pPr>
      <w:r>
        <w:t>-</w:t>
      </w:r>
      <w:r>
        <w:tab/>
        <w:t>the requested 5GS delay within the "req5Gsdelay" attribute; and</w:t>
      </w:r>
    </w:p>
    <w:p w14:paraId="59C4E7FB" w14:textId="77777777" w:rsidR="0041354A" w:rsidRDefault="0041354A" w:rsidP="0041354A">
      <w:pPr>
        <w:pStyle w:val="B4"/>
      </w:pPr>
      <w:r>
        <w:t>-</w:t>
      </w:r>
      <w:r>
        <w:tab/>
        <w:t>the requested packet error rate within the "reqPer" attribute, if the "ExtQoS_5G" feature is also supported.</w:t>
      </w:r>
    </w:p>
    <w:p w14:paraId="720478F3" w14:textId="77777777" w:rsidR="0041354A" w:rsidRDefault="0041354A" w:rsidP="0041354A">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 xml:space="preserve">operator configuration. </w:t>
      </w:r>
      <w:r>
        <w:rPr>
          <w:lang w:eastAsia="zh-CN"/>
        </w:rPr>
        <w:lastRenderedPageBreak/>
        <w:t>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30A0EA47" w14:textId="77777777" w:rsidR="0041354A" w:rsidRDefault="0041354A" w:rsidP="0041354A">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8488421" w14:textId="77777777" w:rsidR="0041354A" w:rsidRDefault="0041354A" w:rsidP="0041354A">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0101B3C5" w14:textId="77777777" w:rsidR="0041354A" w:rsidRPr="00A42404" w:rsidRDefault="0041354A" w:rsidP="0041354A">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395A2E82" w14:textId="77777777" w:rsidR="0041354A" w:rsidRPr="00A42404" w:rsidRDefault="0041354A" w:rsidP="0041354A">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53B715EE" w14:textId="77777777" w:rsidR="0041354A" w:rsidRPr="00A42404" w:rsidRDefault="0041354A" w:rsidP="0041354A">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31D13590" w14:textId="77777777" w:rsidR="0041354A" w:rsidRPr="00A42404" w:rsidRDefault="0041354A" w:rsidP="0041354A">
      <w:pPr>
        <w:pStyle w:val="B3"/>
      </w:pPr>
      <w:r w:rsidRPr="00A42404">
        <w:t>-</w:t>
      </w:r>
      <w:r w:rsidRPr="00A42404">
        <w:tab/>
        <w:t>at least one of the following:</w:t>
      </w:r>
    </w:p>
    <w:p w14:paraId="42009095" w14:textId="77777777" w:rsidR="0041354A" w:rsidRPr="00A42404" w:rsidRDefault="0041354A" w:rsidP="0041354A">
      <w:pPr>
        <w:pStyle w:val="B4"/>
      </w:pPr>
      <w:r w:rsidRPr="00A42404">
        <w:t>-</w:t>
      </w:r>
      <w:r w:rsidRPr="00A42404">
        <w:tab/>
        <w:t>The guaranteed bandwidth in uplink within the "gbrUl" attribute and the guaranteed bandwidth in downlink within the "gbrDl" attribute;</w:t>
      </w:r>
    </w:p>
    <w:p w14:paraId="2AB7719B" w14:textId="77777777" w:rsidR="0041354A" w:rsidRPr="00A42404" w:rsidRDefault="0041354A" w:rsidP="0041354A">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5A8E1A1A" w14:textId="77777777" w:rsidR="0041354A" w:rsidRPr="00A14028" w:rsidRDefault="0041354A" w:rsidP="0041354A">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188C4CA3" w14:textId="77777777" w:rsidR="0041354A" w:rsidRDefault="0041354A" w:rsidP="0041354A">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5964BFFC" w14:textId="77777777" w:rsidR="0041354A" w:rsidRDefault="0041354A" w:rsidP="0041354A">
      <w:pPr>
        <w:pStyle w:val="NO"/>
        <w:rPr>
          <w:lang w:eastAsia="zh-CN"/>
        </w:rPr>
      </w:pPr>
      <w:r>
        <w:rPr>
          <w:lang w:eastAsia="en-GB"/>
        </w:rPr>
        <w:t>NOTE 5</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09261E49" w14:textId="77777777" w:rsidR="0041354A" w:rsidRDefault="0041354A" w:rsidP="0041354A">
      <w:pPr>
        <w:pStyle w:val="B10"/>
        <w:rPr>
          <w:lang w:eastAsia="zh-CN"/>
        </w:rPr>
      </w:pPr>
      <w:r>
        <w:rPr>
          <w:lang w:eastAsia="zh-CN"/>
        </w:rPr>
        <w:lastRenderedPageBreak/>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1664940A" w14:textId="77777777" w:rsidR="0041354A" w:rsidRDefault="0041354A" w:rsidP="0041354A">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2B8FFBFB" w14:textId="77777777" w:rsidR="0041354A" w:rsidRPr="00664DED" w:rsidRDefault="0041354A" w:rsidP="0041354A">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4DC29670" w14:textId="77777777" w:rsidR="0041354A" w:rsidRDefault="0041354A" w:rsidP="0041354A">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3D1220C0" w14:textId="77777777" w:rsidR="0041354A" w:rsidRDefault="0041354A" w:rsidP="0041354A">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w:t>
      </w:r>
    </w:p>
    <w:p w14:paraId="7B7F4C53" w14:textId="77777777" w:rsidR="0041354A" w:rsidRDefault="0041354A" w:rsidP="0041354A">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5D9FFF8A" w14:textId="77777777" w:rsidR="0041354A" w:rsidRDefault="0041354A" w:rsidP="0041354A">
      <w:pPr>
        <w:pStyle w:val="B10"/>
        <w:rPr>
          <w:lang w:eastAsia="zh-CN"/>
        </w:rPr>
      </w:pPr>
      <w:r>
        <w:t>-</w:t>
      </w:r>
      <w:r>
        <w:tab/>
        <w:t>if the "</w:t>
      </w:r>
      <w:r>
        <w:rPr>
          <w:rFonts w:cs="Arial"/>
          <w:szCs w:val="18"/>
          <w:lang w:eastAsia="zh-CN"/>
        </w:rPr>
        <w:t>MultiMedia</w:t>
      </w:r>
      <w:r>
        <w:t xml:space="preserve">" feature is supported, the AF may </w:t>
      </w:r>
      <w:r>
        <w:rPr>
          <w:lang w:eastAsia="zh-CN"/>
        </w:rPr>
        <w:t>include:</w:t>
      </w:r>
    </w:p>
    <w:p w14:paraId="5E1B46D8" w14:textId="77777777" w:rsidR="0041354A" w:rsidRDefault="0041354A" w:rsidP="0041354A">
      <w:pPr>
        <w:pStyle w:val="B2"/>
      </w:pPr>
      <w:r>
        <w:rPr>
          <w:lang w:eastAsia="zh-CN"/>
        </w:rPr>
        <w:t>-</w:t>
      </w:r>
      <w:r>
        <w:rPr>
          <w:lang w:eastAsia="zh-CN"/>
        </w:rPr>
        <w:tab/>
      </w:r>
      <w:r>
        <w:t>the multi-modal Service ID within the "multiModalId" attribute.</w:t>
      </w:r>
    </w:p>
    <w:p w14:paraId="5779B405" w14:textId="77777777" w:rsidR="0041354A" w:rsidRDefault="0041354A" w:rsidP="0041354A">
      <w:pPr>
        <w:pStyle w:val="B10"/>
        <w:rPr>
          <w:lang w:eastAsia="zh-CN"/>
        </w:rPr>
      </w:pPr>
      <w:r>
        <w:t>-</w:t>
      </w:r>
      <w:r>
        <w:tab/>
        <w:t>if the "</w:t>
      </w:r>
      <w:r w:rsidRPr="009F5189">
        <w:rPr>
          <w:rFonts w:cs="Arial"/>
          <w:szCs w:val="18"/>
          <w:lang w:eastAsia="zh-CN"/>
        </w:rPr>
        <w:t>PowerSaving</w:t>
      </w:r>
      <w:r>
        <w:t xml:space="preserve">" feature is supported, the AF may </w:t>
      </w:r>
      <w:r>
        <w:rPr>
          <w:lang w:eastAsia="zh-CN"/>
        </w:rPr>
        <w:t>include:</w:t>
      </w:r>
    </w:p>
    <w:p w14:paraId="72FBFEB4" w14:textId="77777777" w:rsidR="0041354A" w:rsidRPr="002756A9" w:rsidRDefault="0041354A" w:rsidP="0041354A">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"periodInfo" attribute;</w:t>
      </w:r>
    </w:p>
    <w:p w14:paraId="486725E4" w14:textId="77777777" w:rsidR="0041354A" w:rsidRDefault="0041354A" w:rsidP="0041354A">
      <w:pPr>
        <w:pStyle w:val="B10"/>
      </w:pPr>
      <w:r>
        <w:t>-</w:t>
      </w:r>
      <w:r>
        <w:tab/>
        <w:t>if the "</w:t>
      </w:r>
      <w:r>
        <w:rPr>
          <w:rFonts w:hint="eastAsia"/>
          <w:lang w:eastAsia="zh-CN"/>
        </w:rPr>
        <w:t>EnQoSMon</w:t>
      </w:r>
      <w:r>
        <w:t xml:space="preserve">" feature is supported, the AF may </w:t>
      </w:r>
      <w:r>
        <w:rPr>
          <w:lang w:eastAsia="zh-CN"/>
        </w:rPr>
        <w:t>include:</w:t>
      </w:r>
    </w:p>
    <w:p w14:paraId="38258840" w14:textId="77777777" w:rsidR="0041354A" w:rsidRDefault="0041354A" w:rsidP="0041354A">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p>
    <w:p w14:paraId="12E8D2B9" w14:textId="77777777" w:rsidR="0041354A" w:rsidRPr="003368E9" w:rsidRDefault="0041354A" w:rsidP="0041354A">
      <w:pPr>
        <w:pStyle w:val="B3"/>
      </w:pPr>
      <w:r w:rsidRPr="003368E9">
        <w:t>a)</w:t>
      </w:r>
      <w:r w:rsidRPr="003368E9">
        <w:tab/>
        <w:t xml:space="preserve">the requested Packet Delay Variation parameter(s) to be measured (i.e. DL, UL and/or </w:t>
      </w:r>
      <w:proofErr w:type="gramStart"/>
      <w:r w:rsidRPr="003368E9">
        <w:t>round trip</w:t>
      </w:r>
      <w:proofErr w:type="gramEnd"/>
      <w:r w:rsidRPr="003368E9">
        <w:t xml:space="preserve">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08E8C406" w14:textId="77777777" w:rsidR="0041354A" w:rsidRDefault="0041354A" w:rsidP="0041354A">
      <w:pPr>
        <w:pStyle w:val="B3"/>
      </w:pPr>
      <w:r>
        <w:rPr>
          <w:lang w:val="en-US" w:eastAsia="zh-CN"/>
        </w:rPr>
        <w:t>b)</w:t>
      </w:r>
      <w:r>
        <w:rPr>
          <w:lang w:val="en-US" w:eastAsia="zh-CN"/>
        </w:rPr>
        <w:tab/>
      </w:r>
      <w:r>
        <w:t>one or more report frequency within the "repFreqs" attribute;</w:t>
      </w:r>
    </w:p>
    <w:p w14:paraId="64B4D239" w14:textId="77777777" w:rsidR="0041354A" w:rsidRDefault="0041354A" w:rsidP="0041354A">
      <w:pPr>
        <w:pStyle w:val="B3"/>
      </w:pPr>
      <w:r>
        <w:t>c)</w:t>
      </w:r>
      <w:r>
        <w:tab/>
        <w:t>when the "repFreqs" attribute is set to the value "EVENT_TRIGGERED":</w:t>
      </w:r>
    </w:p>
    <w:p w14:paraId="07F1CFD1" w14:textId="77777777" w:rsidR="0041354A" w:rsidRDefault="0041354A" w:rsidP="0041354A">
      <w:pPr>
        <w:pStyle w:val="B4"/>
      </w:pPr>
      <w:r>
        <w:t>-</w:t>
      </w:r>
      <w:r>
        <w:tab/>
        <w:t xml:space="preserve">the </w:t>
      </w:r>
      <w:r w:rsidRPr="006F1732">
        <w:rPr>
          <w:lang w:val="en-US" w:eastAsia="zh-CN"/>
        </w:rPr>
        <w:t>Packet Delay Variation</w:t>
      </w:r>
      <w:r w:rsidDel="00A14C7B">
        <w:t xml:space="preserve"> </w:t>
      </w:r>
      <w:r>
        <w:t>threshold for downlink with the "repThreshDl" attribute;</w:t>
      </w:r>
    </w:p>
    <w:p w14:paraId="62BE491C" w14:textId="77777777" w:rsidR="0041354A" w:rsidRDefault="0041354A" w:rsidP="0041354A">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39079C40" w14:textId="77777777" w:rsidR="0041354A" w:rsidRDefault="0041354A" w:rsidP="0041354A">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74021E5C" w14:textId="77777777" w:rsidR="0041354A" w:rsidRDefault="0041354A" w:rsidP="0041354A">
      <w:pPr>
        <w:pStyle w:val="B3"/>
      </w:pPr>
      <w:r>
        <w:t>d)</w:t>
      </w:r>
      <w:r>
        <w:tab/>
        <w:t>when the "repFreqs" attribute is set to the value "PERIODIC", the periodic time for reporting and the maximum period with no packet delay variance measurement within the "</w:t>
      </w:r>
      <w:r>
        <w:rPr>
          <w:lang w:eastAsia="zh-CN"/>
        </w:rPr>
        <w:t>repPeriod" attribute</w:t>
      </w:r>
      <w:r>
        <w:t>; and</w:t>
      </w:r>
    </w:p>
    <w:p w14:paraId="1053AAD5" w14:textId="77777777" w:rsidR="0041354A" w:rsidRPr="007661D1" w:rsidRDefault="0041354A" w:rsidP="0041354A">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repPeriod" attribute</w:t>
      </w:r>
      <w:r>
        <w:t>;</w:t>
      </w:r>
    </w:p>
    <w:p w14:paraId="74CD6725" w14:textId="77777777" w:rsidR="0041354A" w:rsidRPr="00346B08" w:rsidRDefault="0041354A" w:rsidP="0041354A">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r>
        <w:t xml:space="preserve">QosMonitoringInformation data type for the </w:t>
      </w:r>
      <w:r>
        <w:rPr>
          <w:noProof/>
        </w:rPr>
        <w:t>"</w:t>
      </w:r>
      <w:r>
        <w:rPr>
          <w:lang w:eastAsia="zh-CN"/>
        </w:rPr>
        <w:t>pdvMon</w:t>
      </w:r>
      <w:r>
        <w:rPr>
          <w:noProof/>
        </w:rPr>
        <w:t>"</w:t>
      </w:r>
      <w:r>
        <w:rPr>
          <w:lang w:eastAsia="zh-CN"/>
        </w:rPr>
        <w:t xml:space="preserve"> attribute</w:t>
      </w:r>
      <w:r>
        <w:t xml:space="preserve"> </w:t>
      </w:r>
      <w:r>
        <w:rPr>
          <w:lang w:eastAsia="zh-CN"/>
        </w:rPr>
        <w:t>is FFS</w:t>
      </w:r>
      <w:r>
        <w:t>, then the description here needs to be updated accordingly.</w:t>
      </w:r>
    </w:p>
    <w:p w14:paraId="06FAF85F" w14:textId="77777777" w:rsidR="0041354A" w:rsidRDefault="0041354A" w:rsidP="0041354A">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651706C9" w14:textId="77777777" w:rsidR="0041354A" w:rsidRDefault="0041354A" w:rsidP="0041354A">
      <w:pPr>
        <w:pStyle w:val="B3"/>
      </w:pPr>
      <w:r>
        <w:lastRenderedPageBreak/>
        <w:t>a)</w:t>
      </w:r>
      <w:r>
        <w:tab/>
        <w:t xml:space="preserve">the identification of the affected service flows (if not all the flows are affected) encoded in the "flows" attribute if applicable; </w:t>
      </w:r>
    </w:p>
    <w:p w14:paraId="3F6C48A7" w14:textId="77777777" w:rsidR="0041354A" w:rsidRDefault="0041354A" w:rsidP="0041354A">
      <w:pPr>
        <w:pStyle w:val="B3"/>
      </w:pPr>
      <w:r>
        <w:t>b)</w:t>
      </w:r>
      <w:r>
        <w:tab/>
        <w:t>one or two uplink packet delay variation measurement(s) within the "ulPdv" attribute;</w:t>
      </w:r>
    </w:p>
    <w:p w14:paraId="382BFD45" w14:textId="77777777" w:rsidR="0041354A" w:rsidRDefault="0041354A" w:rsidP="0041354A">
      <w:pPr>
        <w:pStyle w:val="B3"/>
      </w:pPr>
      <w:r>
        <w:t>c)</w:t>
      </w:r>
      <w:r>
        <w:tab/>
        <w:t>one or two downlink packet delay variation measurement(s) within the "dlPdv" attribute;</w:t>
      </w:r>
    </w:p>
    <w:p w14:paraId="0AA0084D" w14:textId="77777777" w:rsidR="0041354A" w:rsidRDefault="0041354A" w:rsidP="0041354A">
      <w:pPr>
        <w:pStyle w:val="B3"/>
      </w:pPr>
      <w:r>
        <w:t>d)</w:t>
      </w:r>
      <w:r>
        <w:tab/>
        <w:t>one or two round trip packet delay variation measurement(s) within the "rtPdv" attribute;</w:t>
      </w:r>
    </w:p>
    <w:p w14:paraId="6B31BD13" w14:textId="565A7860" w:rsidR="00421901" w:rsidRDefault="0041354A" w:rsidP="00421901">
      <w:pPr>
        <w:pStyle w:val="B2"/>
        <w:rPr>
          <w:ins w:id="23" w:author="Ericsson February 2" w:date="2024-02-28T23:56:00Z"/>
        </w:rPr>
      </w:pPr>
      <w:r>
        <w:rPr>
          <w:lang w:eastAsia="zh-CN"/>
        </w:rPr>
        <w:t>-</w:t>
      </w:r>
      <w:r>
        <w:tab/>
      </w:r>
      <w:ins w:id="24" w:author="Ericsson February 2" w:date="2024-02-28T23:55:00Z">
        <w:r w:rsidR="00ED6EDA">
          <w:t xml:space="preserve">in order to support the QoS Monitoring </w:t>
        </w:r>
      </w:ins>
      <w:ins w:id="25" w:author="Ericsson February 2" w:date="2024-02-28T23:56:00Z">
        <w:r w:rsidR="00CC5F02">
          <w:t xml:space="preserve">for </w:t>
        </w:r>
      </w:ins>
      <w:r>
        <w:t xml:space="preserve">the required </w:t>
      </w:r>
      <w:r w:rsidRPr="007D7D58">
        <w:rPr>
          <w:noProof/>
          <w:lang w:eastAsia="zh-CN"/>
        </w:rPr>
        <w:t xml:space="preserve">round-trip delay </w:t>
      </w:r>
      <w:ins w:id="26" w:author="Huawei" w:date="2024-02-06T15:55:00Z">
        <w:r w:rsidR="00F85834" w:rsidRPr="000A0A5F">
          <w:rPr>
            <w:lang w:eastAsia="zh-CN"/>
          </w:rPr>
          <w:t xml:space="preserve">over two </w:t>
        </w:r>
      </w:ins>
      <w:del w:id="27" w:author="Huawei" w:date="2024-02-06T15:55:00Z">
        <w:r w:rsidDel="00F85834">
          <w:rPr>
            <w:noProof/>
            <w:lang w:eastAsia="zh-CN"/>
          </w:rPr>
          <w:delText>for</w:delText>
        </w:r>
        <w:r w:rsidRPr="00964F5A" w:rsidDel="00F85834">
          <w:rPr>
            <w:noProof/>
            <w:lang w:eastAsia="zh-CN"/>
          </w:rPr>
          <w:delText xml:space="preserve"> </w:delText>
        </w:r>
        <w:r w:rsidDel="00F85834">
          <w:delText>multiple</w:delText>
        </w:r>
        <w:r w:rsidRPr="007D7D58" w:rsidDel="00F85834">
          <w:rPr>
            <w:noProof/>
            <w:lang w:eastAsia="zh-CN"/>
          </w:rPr>
          <w:delText xml:space="preserve"> </w:delText>
        </w:r>
      </w:del>
      <w:r>
        <w:rPr>
          <w:noProof/>
          <w:lang w:eastAsia="zh-CN"/>
        </w:rPr>
        <w:t>QoS</w:t>
      </w:r>
      <w:r w:rsidRPr="007D7D58">
        <w:rPr>
          <w:noProof/>
          <w:lang w:eastAsia="zh-CN"/>
        </w:rPr>
        <w:t xml:space="preserve"> flows</w:t>
      </w:r>
      <w:r>
        <w:rPr>
          <w:lang w:eastAsia="zh-CN"/>
        </w:rPr>
        <w:t xml:space="preserve"> </w:t>
      </w:r>
      <w:ins w:id="28" w:author="Huawei" w:date="2024-02-19T19:30:00Z">
        <w:r w:rsidR="00FD460F">
          <w:t>(i.e. the UL traffic and DL traffic of the service data flow are separated into two QoS flows respectively)</w:t>
        </w:r>
      </w:ins>
      <w:ins w:id="29" w:author="Ericsson February 2" w:date="2024-02-28T23:56:00Z">
        <w:r w:rsidR="00421901">
          <w:t xml:space="preserve">, the AF shall </w:t>
        </w:r>
      </w:ins>
      <w:ins w:id="30" w:author="Ericsson February 2" w:date="2024-02-28T23:59:00Z">
        <w:r w:rsidR="00A36D6B">
          <w:t>provide the</w:t>
        </w:r>
      </w:ins>
      <w:ins w:id="31" w:author="Ericsson February 2" w:date="2024-02-28T23:56:00Z">
        <w:r w:rsidR="00421901">
          <w:rPr>
            <w:lang w:eastAsia="zh-CN"/>
          </w:rPr>
          <w:t xml:space="preserve"> event "</w:t>
        </w:r>
      </w:ins>
      <w:ins w:id="32" w:author="Ericsson February 2" w:date="2024-02-29T00:00:00Z">
        <w:r w:rsidR="00B4420F" w:rsidRPr="00A37778">
          <w:t>RT_DELAY_TWO</w:t>
        </w:r>
        <w:r w:rsidR="00B4420F">
          <w:t>_QOS</w:t>
        </w:r>
        <w:r w:rsidR="00B4420F" w:rsidRPr="00A37778">
          <w:t>_FLOWS</w:t>
        </w:r>
      </w:ins>
      <w:ins w:id="33" w:author="Ericsson February 2" w:date="2024-02-28T23:56:00Z">
        <w:r w:rsidR="00421901">
          <w:rPr>
            <w:lang w:eastAsia="zh-CN"/>
          </w:rPr>
          <w:t>"</w:t>
        </w:r>
      </w:ins>
      <w:ins w:id="34" w:author="Ericsson February 2" w:date="2024-02-29T00:00:00Z">
        <w:r w:rsidR="00B4420F">
          <w:rPr>
            <w:lang w:eastAsia="zh-CN"/>
          </w:rPr>
          <w:t xml:space="preserve"> and shall in</w:t>
        </w:r>
      </w:ins>
      <w:ins w:id="35" w:author="Ericsson February 2" w:date="2024-02-28T23:56:00Z">
        <w:r w:rsidR="00421901">
          <w:rPr>
            <w:lang w:eastAsia="zh-CN"/>
          </w:rPr>
          <w:t>clude</w:t>
        </w:r>
      </w:ins>
      <w:ins w:id="36" w:author="Ericsson February 2" w:date="2024-02-29T00:00:00Z">
        <w:r w:rsidR="00B4420F">
          <w:rPr>
            <w:lang w:eastAsia="zh-CN"/>
          </w:rPr>
          <w:t xml:space="preserve"> within the "</w:t>
        </w:r>
        <w:proofErr w:type="spellStart"/>
        <w:r w:rsidR="00B4420F">
          <w:rPr>
            <w:lang w:eastAsia="zh-CN"/>
          </w:rPr>
          <w:t>rttMon</w:t>
        </w:r>
        <w:proofErr w:type="spellEnd"/>
        <w:r w:rsidR="00B4420F">
          <w:rPr>
            <w:lang w:eastAsia="zh-CN"/>
          </w:rPr>
          <w:t>" attribute</w:t>
        </w:r>
      </w:ins>
      <w:ins w:id="37" w:author="Ericsson February 2" w:date="2024-02-28T23:56:00Z">
        <w:r w:rsidR="00421901">
          <w:rPr>
            <w:lang w:eastAsia="zh-CN"/>
          </w:rPr>
          <w:t>:</w:t>
        </w:r>
      </w:ins>
    </w:p>
    <w:p w14:paraId="386B2958" w14:textId="6FAEBE41" w:rsidR="0041354A" w:rsidDel="002E6BB3" w:rsidRDefault="00FD460F" w:rsidP="0041354A">
      <w:pPr>
        <w:pStyle w:val="B2"/>
        <w:rPr>
          <w:del w:id="38" w:author="Ericsson February 2" w:date="2024-02-29T00:00:00Z"/>
        </w:rPr>
      </w:pPr>
      <w:ins w:id="39" w:author="Huawei" w:date="2024-02-19T19:30:00Z">
        <w:del w:id="40" w:author="Ericsson February 2" w:date="2024-02-29T00:00:00Z">
          <w:r w:rsidDel="002E6BB3">
            <w:delText xml:space="preserve"> </w:delText>
          </w:r>
        </w:del>
      </w:ins>
      <w:del w:id="41" w:author="Ericsson February 2" w:date="2024-02-29T00:00:00Z">
        <w:r w:rsidR="0041354A" w:rsidDel="002E6BB3">
          <w:rPr>
            <w:lang w:eastAsia="zh-CN"/>
          </w:rPr>
          <w:delText>with</w:delText>
        </w:r>
        <w:r w:rsidR="0041354A" w:rsidDel="002E6BB3">
          <w:rPr>
            <w:rFonts w:hint="eastAsia"/>
            <w:lang w:eastAsia="zh-CN"/>
          </w:rPr>
          <w:delText>:</w:delText>
        </w:r>
      </w:del>
    </w:p>
    <w:p w14:paraId="5B0E90BE" w14:textId="36D45C26" w:rsidR="00782CC6" w:rsidRPr="003368E9" w:rsidRDefault="00782CC6" w:rsidP="00782CC6">
      <w:pPr>
        <w:pStyle w:val="B3"/>
        <w:rPr>
          <w:ins w:id="42" w:author="Ericsson February 2" w:date="2024-02-29T00:02:00Z"/>
        </w:rPr>
      </w:pPr>
      <w:ins w:id="43" w:author="Ericsson February 2" w:date="2024-02-29T00:02:00Z">
        <w:r w:rsidRPr="003368E9">
          <w:t>a)</w:t>
        </w:r>
        <w:r w:rsidRPr="003368E9">
          <w:tab/>
          <w:t xml:space="preserve">the </w:t>
        </w:r>
        <w:proofErr w:type="gramStart"/>
        <w:r w:rsidRPr="003368E9">
          <w:t>round trip</w:t>
        </w:r>
        <w:proofErr w:type="gramEnd"/>
        <w:r w:rsidRPr="003368E9">
          <w:t xml:space="preserve"> packet delay</w:t>
        </w:r>
        <w:r w:rsidR="00B06063">
          <w:t xml:space="preserve"> value</w:t>
        </w:r>
        <w:r w:rsidRPr="003368E9">
          <w:t xml:space="preserve"> within the "</w:t>
        </w:r>
        <w:proofErr w:type="spellStart"/>
        <w:r>
          <w:rPr>
            <w:noProof/>
            <w:lang w:eastAsia="zh-CN"/>
          </w:rPr>
          <w:t>reqQosMonParams</w:t>
        </w:r>
        <w:proofErr w:type="spellEnd"/>
        <w:r w:rsidRPr="003368E9">
          <w:t>" attribute;</w:t>
        </w:r>
      </w:ins>
    </w:p>
    <w:p w14:paraId="021DF7BA" w14:textId="7472757C" w:rsidR="0041354A" w:rsidRPr="006F1732" w:rsidRDefault="00B06063" w:rsidP="0041354A">
      <w:pPr>
        <w:pStyle w:val="B3"/>
        <w:rPr>
          <w:lang w:val="en-US" w:eastAsia="zh-CN"/>
        </w:rPr>
      </w:pPr>
      <w:ins w:id="44" w:author="Ericsson February 2" w:date="2024-02-29T00:02:00Z">
        <w:r>
          <w:rPr>
            <w:lang w:val="en-US" w:eastAsia="zh-CN"/>
          </w:rPr>
          <w:t>b</w:t>
        </w:r>
      </w:ins>
      <w:del w:id="45" w:author="Ericsson February 2" w:date="2024-02-29T00:02:00Z">
        <w:r w:rsidR="0041354A" w:rsidRPr="006F1732" w:rsidDel="00B06063">
          <w:rPr>
            <w:lang w:val="en-US" w:eastAsia="zh-CN"/>
          </w:rPr>
          <w:delText>a</w:delText>
        </w:r>
      </w:del>
      <w:r w:rsidR="0041354A" w:rsidRPr="006F1732">
        <w:rPr>
          <w:lang w:val="en-US" w:eastAsia="zh-CN"/>
        </w:rPr>
        <w:t>)</w:t>
      </w:r>
      <w:r w:rsidR="0041354A" w:rsidRPr="006F1732">
        <w:rPr>
          <w:lang w:val="en-US" w:eastAsia="zh-CN"/>
        </w:rPr>
        <w:tab/>
      </w:r>
      <w:r w:rsidR="0041354A">
        <w:t>one or more report frequency within the "</w:t>
      </w:r>
      <w:proofErr w:type="spellStart"/>
      <w:r w:rsidR="0041354A">
        <w:t>repFreqs</w:t>
      </w:r>
      <w:proofErr w:type="spellEnd"/>
      <w:r w:rsidR="0041354A">
        <w:t>" attribute</w:t>
      </w:r>
      <w:r w:rsidR="0041354A" w:rsidRPr="006F1732">
        <w:rPr>
          <w:lang w:val="en-US" w:eastAsia="zh-CN"/>
        </w:rPr>
        <w:t>;</w:t>
      </w:r>
    </w:p>
    <w:p w14:paraId="52B55D7B" w14:textId="55E24A04" w:rsidR="0041354A" w:rsidRDefault="00B06063" w:rsidP="0041354A">
      <w:pPr>
        <w:pStyle w:val="B3"/>
      </w:pPr>
      <w:ins w:id="46" w:author="Ericsson February 2" w:date="2024-02-29T00:02:00Z">
        <w:r>
          <w:rPr>
            <w:lang w:val="en-US" w:eastAsia="zh-CN"/>
          </w:rPr>
          <w:t>c</w:t>
        </w:r>
      </w:ins>
      <w:del w:id="47" w:author="Ericsson February 2" w:date="2024-02-29T00:02:00Z">
        <w:r w:rsidR="0041354A" w:rsidDel="00B06063">
          <w:rPr>
            <w:lang w:val="en-US" w:eastAsia="zh-CN"/>
          </w:rPr>
          <w:delText>b</w:delText>
        </w:r>
      </w:del>
      <w:r w:rsidR="0041354A">
        <w:rPr>
          <w:lang w:val="en-US" w:eastAsia="zh-CN"/>
        </w:rPr>
        <w:t>)</w:t>
      </w:r>
      <w:r w:rsidR="0041354A">
        <w:rPr>
          <w:lang w:val="en-US" w:eastAsia="zh-CN"/>
        </w:rPr>
        <w:tab/>
      </w:r>
      <w:r w:rsidR="0041354A" w:rsidRPr="006F1732">
        <w:rPr>
          <w:lang w:val="en-US" w:eastAsia="zh-CN"/>
        </w:rPr>
        <w:t xml:space="preserve">the requested </w:t>
      </w:r>
      <w:r w:rsidR="0041354A">
        <w:rPr>
          <w:lang w:val="en-US" w:eastAsia="zh-CN"/>
        </w:rPr>
        <w:t>threshold of</w:t>
      </w:r>
      <w:r w:rsidR="0041354A">
        <w:t xml:space="preserve"> </w:t>
      </w:r>
      <w:r w:rsidR="0041354A" w:rsidRPr="007D7D58">
        <w:rPr>
          <w:noProof/>
          <w:lang w:eastAsia="zh-CN"/>
        </w:rPr>
        <w:t xml:space="preserve">round-trip delay measurements </w:t>
      </w:r>
      <w:ins w:id="48" w:author="Huawei" w:date="2024-02-06T15:55:00Z">
        <w:r w:rsidR="00F85834" w:rsidRPr="000A0A5F">
          <w:rPr>
            <w:lang w:eastAsia="zh-CN"/>
          </w:rPr>
          <w:t>over two</w:t>
        </w:r>
      </w:ins>
      <w:del w:id="49" w:author="Huawei" w:date="2024-02-06T15:55:00Z">
        <w:r w:rsidR="0041354A" w:rsidDel="00F85834">
          <w:rPr>
            <w:noProof/>
            <w:lang w:eastAsia="zh-CN"/>
          </w:rPr>
          <w:delText>for</w:delText>
        </w:r>
        <w:r w:rsidR="0041354A" w:rsidRPr="00964F5A" w:rsidDel="00F85834">
          <w:rPr>
            <w:noProof/>
            <w:lang w:eastAsia="zh-CN"/>
          </w:rPr>
          <w:delText xml:space="preserve"> </w:delText>
        </w:r>
        <w:r w:rsidR="0041354A" w:rsidDel="00F85834">
          <w:delText>multiple</w:delText>
        </w:r>
      </w:del>
      <w:r w:rsidR="0041354A" w:rsidRPr="007D7D58">
        <w:rPr>
          <w:noProof/>
          <w:lang w:eastAsia="zh-CN"/>
        </w:rPr>
        <w:t xml:space="preserve"> </w:t>
      </w:r>
      <w:r w:rsidR="0041354A">
        <w:rPr>
          <w:noProof/>
          <w:lang w:eastAsia="zh-CN"/>
        </w:rPr>
        <w:t>QoS</w:t>
      </w:r>
      <w:r w:rsidR="0041354A" w:rsidRPr="007D7D58">
        <w:rPr>
          <w:noProof/>
          <w:lang w:eastAsia="zh-CN"/>
        </w:rPr>
        <w:t xml:space="preserve"> flows</w:t>
      </w:r>
      <w:r w:rsidR="0041354A" w:rsidRPr="006F1732">
        <w:rPr>
          <w:lang w:val="en-US" w:eastAsia="zh-CN"/>
        </w:rPr>
        <w:t xml:space="preserve"> within the "</w:t>
      </w:r>
      <w:r w:rsidR="0041354A">
        <w:rPr>
          <w:lang w:eastAsia="zh-CN"/>
        </w:rPr>
        <w:t>repThreshRp</w:t>
      </w:r>
      <w:r w:rsidR="0041354A" w:rsidRPr="006F1732">
        <w:rPr>
          <w:lang w:val="en-US" w:eastAsia="zh-CN"/>
        </w:rPr>
        <w:t>" attribute</w:t>
      </w:r>
      <w:r w:rsidR="0041354A">
        <w:t>;</w:t>
      </w:r>
    </w:p>
    <w:p w14:paraId="12D01965" w14:textId="479D888A" w:rsidR="0041354A" w:rsidRDefault="00B06063" w:rsidP="0041354A">
      <w:pPr>
        <w:pStyle w:val="B3"/>
      </w:pPr>
      <w:ins w:id="50" w:author="Ericsson February 2" w:date="2024-02-29T00:02:00Z">
        <w:r>
          <w:t>d</w:t>
        </w:r>
      </w:ins>
      <w:del w:id="51" w:author="Ericsson February 2" w:date="2024-02-29T00:02:00Z">
        <w:r w:rsidR="0041354A" w:rsidDel="00B06063">
          <w:delText>c</w:delText>
        </w:r>
      </w:del>
      <w:r w:rsidR="0041354A">
        <w:t>)</w:t>
      </w:r>
      <w:r w:rsidR="0041354A">
        <w:tab/>
        <w:t>when the "</w:t>
      </w:r>
      <w:proofErr w:type="spellStart"/>
      <w:r w:rsidR="0041354A">
        <w:t>repFreqs</w:t>
      </w:r>
      <w:proofErr w:type="spellEnd"/>
      <w:r w:rsidR="0041354A">
        <w:t xml:space="preserve">" attribute is set to the value "PERIODIC", the periodic time for reporting and the maximum period with no </w:t>
      </w:r>
      <w:r w:rsidR="0041354A" w:rsidRPr="007D7D58">
        <w:rPr>
          <w:noProof/>
          <w:lang w:eastAsia="zh-CN"/>
        </w:rPr>
        <w:t xml:space="preserve">round-trip delay </w:t>
      </w:r>
      <w:ins w:id="52" w:author="Huawei" w:date="2024-02-06T15:55:00Z">
        <w:r w:rsidR="00F85834" w:rsidRPr="000A0A5F">
          <w:rPr>
            <w:lang w:eastAsia="zh-CN"/>
          </w:rPr>
          <w:t xml:space="preserve">over two </w:t>
        </w:r>
      </w:ins>
      <w:del w:id="53" w:author="Huawei" w:date="2024-02-06T15:55:00Z">
        <w:r w:rsidR="0041354A" w:rsidDel="00F85834">
          <w:rPr>
            <w:noProof/>
            <w:lang w:eastAsia="zh-CN"/>
          </w:rPr>
          <w:delText>for</w:delText>
        </w:r>
        <w:r w:rsidR="0041354A" w:rsidRPr="00964F5A" w:rsidDel="00F85834">
          <w:rPr>
            <w:noProof/>
            <w:lang w:eastAsia="zh-CN"/>
          </w:rPr>
          <w:delText xml:space="preserve"> </w:delText>
        </w:r>
        <w:r w:rsidR="0041354A" w:rsidDel="00F85834">
          <w:delText>multiple</w:delText>
        </w:r>
        <w:r w:rsidR="0041354A" w:rsidRPr="007D7D58" w:rsidDel="00F85834">
          <w:rPr>
            <w:noProof/>
            <w:lang w:eastAsia="zh-CN"/>
          </w:rPr>
          <w:delText xml:space="preserve"> </w:delText>
        </w:r>
      </w:del>
      <w:r w:rsidR="0041354A">
        <w:rPr>
          <w:noProof/>
          <w:lang w:eastAsia="zh-CN"/>
        </w:rPr>
        <w:t>QoS</w:t>
      </w:r>
      <w:r w:rsidR="0041354A" w:rsidRPr="007D7D58">
        <w:rPr>
          <w:noProof/>
          <w:lang w:eastAsia="zh-CN"/>
        </w:rPr>
        <w:t xml:space="preserve"> flows</w:t>
      </w:r>
      <w:r w:rsidR="0041354A">
        <w:t xml:space="preserve"> within the "</w:t>
      </w:r>
      <w:r w:rsidR="0041354A">
        <w:rPr>
          <w:lang w:eastAsia="zh-CN"/>
        </w:rPr>
        <w:t>repPeriod" attribute</w:t>
      </w:r>
      <w:r w:rsidR="0041354A">
        <w:t>; and</w:t>
      </w:r>
    </w:p>
    <w:p w14:paraId="546AFCC6" w14:textId="7A466077" w:rsidR="0041354A" w:rsidRDefault="00B06063" w:rsidP="0041354A">
      <w:pPr>
        <w:pStyle w:val="B3"/>
        <w:rPr>
          <w:ins w:id="54" w:author="Ericsson February 2" w:date="2024-02-29T00:06:00Z"/>
        </w:rPr>
      </w:pPr>
      <w:ins w:id="55" w:author="Ericsson February 2" w:date="2024-02-29T00:02:00Z">
        <w:r>
          <w:t>e</w:t>
        </w:r>
      </w:ins>
      <w:del w:id="56" w:author="Ericsson February 2" w:date="2024-02-29T00:02:00Z">
        <w:r w:rsidR="0041354A" w:rsidDel="00B06063">
          <w:delText>d</w:delText>
        </w:r>
      </w:del>
      <w:r w:rsidR="0041354A">
        <w:t>)</w:t>
      </w:r>
      <w:r w:rsidR="0041354A">
        <w:tab/>
        <w:t>when the "</w:t>
      </w:r>
      <w:proofErr w:type="spellStart"/>
      <w:r w:rsidR="0041354A">
        <w:t>repFreqs</w:t>
      </w:r>
      <w:proofErr w:type="spellEnd"/>
      <w:r w:rsidR="0041354A">
        <w:t>" attribute is set to the value "EVENT_DETECTION", the minimum waiting time between subsequent reports within the "</w:t>
      </w:r>
      <w:r w:rsidR="0041354A">
        <w:rPr>
          <w:lang w:eastAsia="zh-CN"/>
        </w:rPr>
        <w:t>waitTime" attribute</w:t>
      </w:r>
      <w:r w:rsidR="0041354A" w:rsidRPr="00FA413B">
        <w:rPr>
          <w:lang w:eastAsia="zh-CN"/>
        </w:rPr>
        <w:t xml:space="preserve"> </w:t>
      </w:r>
      <w:r w:rsidR="0041354A">
        <w:rPr>
          <w:lang w:eastAsia="zh-CN"/>
        </w:rPr>
        <w:t>and</w:t>
      </w:r>
      <w:r w:rsidR="0041354A" w:rsidRPr="00ED213C">
        <w:rPr>
          <w:lang w:eastAsia="zh-CN"/>
        </w:rPr>
        <w:t xml:space="preserve"> </w:t>
      </w:r>
      <w:r w:rsidR="0041354A">
        <w:t xml:space="preserve">the maximum period with no </w:t>
      </w:r>
      <w:r w:rsidR="0041354A" w:rsidRPr="007D7D58">
        <w:rPr>
          <w:noProof/>
          <w:lang w:eastAsia="zh-CN"/>
        </w:rPr>
        <w:t xml:space="preserve">round-trip delay </w:t>
      </w:r>
      <w:ins w:id="57" w:author="Huawei" w:date="2024-02-06T15:55:00Z">
        <w:r w:rsidR="00F85834" w:rsidRPr="000A0A5F">
          <w:rPr>
            <w:lang w:eastAsia="zh-CN"/>
          </w:rPr>
          <w:t xml:space="preserve">over two </w:t>
        </w:r>
      </w:ins>
      <w:del w:id="58" w:author="Huawei" w:date="2024-02-06T15:55:00Z">
        <w:r w:rsidR="0041354A" w:rsidDel="00F85834">
          <w:rPr>
            <w:noProof/>
            <w:lang w:eastAsia="zh-CN"/>
          </w:rPr>
          <w:delText>for</w:delText>
        </w:r>
        <w:r w:rsidR="0041354A" w:rsidRPr="00964F5A" w:rsidDel="00F85834">
          <w:rPr>
            <w:noProof/>
            <w:lang w:eastAsia="zh-CN"/>
          </w:rPr>
          <w:delText xml:space="preserve"> </w:delText>
        </w:r>
        <w:r w:rsidR="0041354A" w:rsidDel="00F85834">
          <w:delText>multiple</w:delText>
        </w:r>
        <w:r w:rsidR="0041354A" w:rsidRPr="007D7D58" w:rsidDel="00F85834">
          <w:rPr>
            <w:noProof/>
            <w:lang w:eastAsia="zh-CN"/>
          </w:rPr>
          <w:delText xml:space="preserve"> </w:delText>
        </w:r>
      </w:del>
      <w:r w:rsidR="0041354A">
        <w:rPr>
          <w:noProof/>
          <w:lang w:eastAsia="zh-CN"/>
        </w:rPr>
        <w:t>QoS</w:t>
      </w:r>
      <w:r w:rsidR="0041354A" w:rsidRPr="007D7D58">
        <w:rPr>
          <w:noProof/>
          <w:lang w:eastAsia="zh-CN"/>
        </w:rPr>
        <w:t xml:space="preserve"> flows</w:t>
      </w:r>
      <w:r w:rsidR="0041354A">
        <w:t xml:space="preserve"> within the "</w:t>
      </w:r>
      <w:proofErr w:type="spellStart"/>
      <w:r w:rsidR="0041354A">
        <w:rPr>
          <w:lang w:eastAsia="zh-CN"/>
        </w:rPr>
        <w:t>repPeriod</w:t>
      </w:r>
      <w:proofErr w:type="spellEnd"/>
      <w:r w:rsidR="0041354A">
        <w:rPr>
          <w:lang w:eastAsia="zh-CN"/>
        </w:rPr>
        <w:t>" attribute</w:t>
      </w:r>
      <w:r w:rsidR="0041354A">
        <w:t>;</w:t>
      </w:r>
    </w:p>
    <w:p w14:paraId="277023E7" w14:textId="48D02739" w:rsidR="0041354A" w:rsidRDefault="0041354A" w:rsidP="0041354A">
      <w:pPr>
        <w:pStyle w:val="B2"/>
      </w:pPr>
      <w:r>
        <w:t>-</w:t>
      </w:r>
      <w:r>
        <w:tab/>
        <w:t xml:space="preserve">when the NEF receives the notification about </w:t>
      </w:r>
      <w:r w:rsidRPr="007D7D58">
        <w:rPr>
          <w:noProof/>
          <w:lang w:eastAsia="zh-CN"/>
        </w:rPr>
        <w:t xml:space="preserve">round-trip delay </w:t>
      </w:r>
      <w:ins w:id="59" w:author="Huawei" w:date="2024-02-06T15:54:00Z">
        <w:r w:rsidR="00AD1E3F" w:rsidRPr="000A0A5F">
          <w:rPr>
            <w:lang w:eastAsia="zh-CN"/>
          </w:rPr>
          <w:t xml:space="preserve">over two </w:t>
        </w:r>
      </w:ins>
      <w:del w:id="60" w:author="Huawei" w:date="2024-02-06T15:54:00Z">
        <w:r w:rsidDel="00AD1E3F">
          <w:rPr>
            <w:noProof/>
            <w:lang w:eastAsia="zh-CN"/>
          </w:rPr>
          <w:delText>for</w:delText>
        </w:r>
        <w:r w:rsidRPr="00964F5A" w:rsidDel="00AD1E3F">
          <w:rPr>
            <w:noProof/>
            <w:lang w:eastAsia="zh-CN"/>
          </w:rPr>
          <w:delText xml:space="preserve"> </w:delText>
        </w:r>
        <w:r w:rsidDel="00AD1E3F">
          <w:delText>multiple</w:delText>
        </w:r>
        <w:r w:rsidRPr="007D7D58" w:rsidDel="00AD1E3F">
          <w:rPr>
            <w:noProof/>
            <w:lang w:eastAsia="zh-CN"/>
          </w:rPr>
          <w:delText xml:space="preserve"> </w:delText>
        </w:r>
      </w:del>
      <w:r>
        <w:rPr>
          <w:noProof/>
          <w:lang w:eastAsia="zh-CN"/>
        </w:rPr>
        <w:t>QoS</w:t>
      </w:r>
      <w:r w:rsidRPr="007D7D58">
        <w:rPr>
          <w:noProof/>
          <w:lang w:eastAsia="zh-CN"/>
        </w:rPr>
        <w:t xml:space="preserve"> flows</w:t>
      </w:r>
      <w:ins w:id="61" w:author="Huawei" w:date="2024-02-19T19:30:00Z">
        <w:r w:rsidR="00FD460F">
          <w:rPr>
            <w:noProof/>
            <w:lang w:eastAsia="zh-CN"/>
          </w:rPr>
          <w:t xml:space="preserve"> </w:t>
        </w:r>
        <w:r w:rsidR="00FD460F">
          <w:t>(i.e. the UL traffic and DL traffic of the service data flow are separated into two QoS flows respectively)</w:t>
        </w:r>
      </w:ins>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del w:id="62" w:author="Huawei" w:date="2024-02-04T19:03:00Z">
        <w:r w:rsidDel="0041354A">
          <w:delText>RT_DELAY_TWO_FLOWS</w:delText>
        </w:r>
      </w:del>
      <w:ins w:id="63" w:author="Huawei" w:date="2024-02-04T19:03:00Z">
        <w:r w:rsidRPr="00A37778">
          <w:t>RT_DELAY_TWO</w:t>
        </w:r>
        <w:r>
          <w:t>_QOS</w:t>
        </w:r>
        <w:r w:rsidRPr="00A37778">
          <w:t>_FLOWS</w:t>
        </w:r>
      </w:ins>
      <w:r>
        <w:rPr>
          <w:lang w:eastAsia="zh-CN"/>
        </w:rPr>
        <w:t>" event and</w:t>
      </w:r>
      <w:r>
        <w:t xml:space="preserve"> include the received </w:t>
      </w:r>
      <w:r w:rsidRPr="007D7D58">
        <w:rPr>
          <w:noProof/>
          <w:lang w:eastAsia="zh-CN"/>
        </w:rPr>
        <w:t xml:space="preserve">round-trip delay </w:t>
      </w:r>
      <w:ins w:id="64" w:author="Huawei" w:date="2024-02-06T15:54:00Z">
        <w:r w:rsidR="00AD1E3F" w:rsidRPr="000A0A5F">
          <w:rPr>
            <w:lang w:eastAsia="zh-CN"/>
          </w:rPr>
          <w:t xml:space="preserve">over two </w:t>
        </w:r>
      </w:ins>
      <w:del w:id="65" w:author="Huawei" w:date="2024-02-06T15:54:00Z">
        <w:r w:rsidDel="00AD1E3F">
          <w:rPr>
            <w:noProof/>
            <w:lang w:eastAsia="zh-CN"/>
          </w:rPr>
          <w:delText>for</w:delText>
        </w:r>
        <w:r w:rsidRPr="00964F5A" w:rsidDel="00AD1E3F">
          <w:rPr>
            <w:noProof/>
            <w:lang w:eastAsia="zh-CN"/>
          </w:rPr>
          <w:delText xml:space="preserve"> </w:delText>
        </w:r>
        <w:r w:rsidDel="00AD1E3F">
          <w:delText>multiple</w:delText>
        </w:r>
        <w:r w:rsidRPr="007D7D58" w:rsidDel="00AD1E3F">
          <w:rPr>
            <w:noProof/>
            <w:lang w:eastAsia="zh-CN"/>
          </w:rPr>
          <w:delText xml:space="preserve"> </w:delText>
        </w:r>
      </w:del>
      <w:r>
        <w:rPr>
          <w:noProof/>
          <w:lang w:eastAsia="zh-CN"/>
        </w:rPr>
        <w:t>QoS</w:t>
      </w:r>
      <w:r w:rsidRPr="007D7D58">
        <w:rPr>
          <w:noProof/>
          <w:lang w:eastAsia="zh-CN"/>
        </w:rPr>
        <w:t xml:space="preserve"> flows</w:t>
      </w:r>
      <w:r>
        <w:t xml:space="preserve"> information with:</w:t>
      </w:r>
    </w:p>
    <w:p w14:paraId="141E24F2" w14:textId="7B0320ED" w:rsidR="0041354A" w:rsidRDefault="0041354A" w:rsidP="0041354A">
      <w:pPr>
        <w:pStyle w:val="B3"/>
      </w:pPr>
      <w:r>
        <w:t>a)</w:t>
      </w:r>
      <w:r>
        <w:tab/>
      </w:r>
      <w:del w:id="66" w:author="Huawei" w:date="2024-02-04T19:05:00Z">
        <w:r w:rsidDel="002F3ED3">
          <w:delText xml:space="preserve">one or two </w:delText>
        </w:r>
      </w:del>
      <w:ins w:id="67" w:author="Huawei" w:date="2024-02-04T19:05:00Z">
        <w:r w:rsidR="002F3ED3">
          <w:t xml:space="preserve">the </w:t>
        </w:r>
      </w:ins>
      <w:r w:rsidRPr="007D7D58">
        <w:rPr>
          <w:noProof/>
          <w:lang w:eastAsia="zh-CN"/>
        </w:rPr>
        <w:t xml:space="preserve">round-trip delay </w:t>
      </w:r>
      <w:ins w:id="68" w:author="Huawei" w:date="2024-02-06T15:54:00Z">
        <w:r w:rsidR="00E54A6B" w:rsidRPr="000A0A5F">
          <w:rPr>
            <w:lang w:eastAsia="zh-CN"/>
          </w:rPr>
          <w:t xml:space="preserve">over two </w:t>
        </w:r>
      </w:ins>
      <w:del w:id="69" w:author="Huawei" w:date="2024-02-06T15:54:00Z">
        <w:r w:rsidDel="00E54A6B">
          <w:rPr>
            <w:noProof/>
            <w:lang w:eastAsia="zh-CN"/>
          </w:rPr>
          <w:delText>for</w:delText>
        </w:r>
        <w:r w:rsidRPr="00964F5A" w:rsidDel="00E54A6B">
          <w:rPr>
            <w:noProof/>
            <w:lang w:eastAsia="zh-CN"/>
          </w:rPr>
          <w:delText xml:space="preserve"> </w:delText>
        </w:r>
        <w:r w:rsidDel="00E54A6B">
          <w:delText>multiple</w:delText>
        </w:r>
        <w:r w:rsidRPr="007D7D58" w:rsidDel="00E54A6B">
          <w:rPr>
            <w:noProof/>
            <w:lang w:eastAsia="zh-CN"/>
          </w:rPr>
          <w:delText xml:space="preserve"> </w:delText>
        </w:r>
      </w:del>
      <w:r>
        <w:rPr>
          <w:noProof/>
          <w:lang w:eastAsia="zh-CN"/>
        </w:rPr>
        <w:t>QoS</w:t>
      </w:r>
      <w:r w:rsidRPr="007D7D58">
        <w:rPr>
          <w:noProof/>
          <w:lang w:eastAsia="zh-CN"/>
        </w:rPr>
        <w:t xml:space="preserve"> flows</w:t>
      </w:r>
      <w:r>
        <w:t xml:space="preserve"> within the "rtDelays" attribute</w:t>
      </w:r>
      <w:ins w:id="70" w:author="Huawei" w:date="2024-02-19T19:30:00Z">
        <w:r w:rsidR="00FD460F">
          <w:t>.</w:t>
        </w:r>
      </w:ins>
      <w:del w:id="71" w:author="Huawei" w:date="2024-02-19T19:30:00Z">
        <w:r w:rsidDel="00FD460F">
          <w:delText>; or</w:delText>
        </w:r>
      </w:del>
    </w:p>
    <w:p w14:paraId="637C0B17" w14:textId="200932F1" w:rsidR="0041354A" w:rsidDel="00FD460F" w:rsidRDefault="0041354A" w:rsidP="0041354A">
      <w:pPr>
        <w:pStyle w:val="B3"/>
        <w:rPr>
          <w:del w:id="72" w:author="Huawei" w:date="2024-02-19T19:30:00Z"/>
          <w:lang w:eastAsia="zh-CN"/>
        </w:rPr>
      </w:pPr>
      <w:del w:id="73" w:author="Huawei" w:date="2024-02-19T19:30:00Z">
        <w:r w:rsidDel="00FD460F">
          <w:delText>b)</w:delText>
        </w:r>
        <w:r w:rsidDel="00FD460F">
          <w:tab/>
          <w:delText>the packet delay measurement failure indicator within the "pdmf" attribute</w:delText>
        </w:r>
        <w:r w:rsidDel="00FD460F">
          <w:rPr>
            <w:rFonts w:hint="eastAsia"/>
            <w:lang w:eastAsia="zh-CN"/>
          </w:rPr>
          <w:delText>.</w:delText>
        </w:r>
      </w:del>
    </w:p>
    <w:p w14:paraId="28C24D85" w14:textId="68F23699" w:rsidR="0041354A" w:rsidDel="006F4AE2" w:rsidRDefault="0041354A" w:rsidP="0041354A">
      <w:pPr>
        <w:pStyle w:val="EditorsNote"/>
        <w:rPr>
          <w:del w:id="74" w:author="Huawei" w:date="2024-02-04T19:00:00Z"/>
        </w:rPr>
      </w:pPr>
      <w:del w:id="75" w:author="Huawei" w:date="2024-02-04T19:00:00Z">
        <w:r w:rsidRPr="00D30DFF" w:rsidDel="0041354A">
          <w:delText xml:space="preserve">Editor’s Note: </w:delText>
        </w:r>
        <w:r w:rsidDel="0041354A">
          <w:delText>Whether the a new attribute is needed or the "qosMonInfo" attribute can be used instead to convey both, packet delay and RTT measurements information requires further discussion.</w:delText>
        </w:r>
      </w:del>
    </w:p>
    <w:p w14:paraId="2F2576CE" w14:textId="389CC1C0" w:rsidR="006F4AE2" w:rsidRPr="006F4AE2" w:rsidRDefault="006F4AE2" w:rsidP="006F4AE2">
      <w:pPr>
        <w:keepLines/>
        <w:ind w:left="1135" w:hanging="851"/>
        <w:rPr>
          <w:ins w:id="76" w:author="Huawei" w:date="2024-02-29T15:36:00Z"/>
          <w:rFonts w:eastAsia="Times New Roman"/>
          <w:color w:val="FF0000"/>
        </w:rPr>
      </w:pPr>
      <w:ins w:id="77" w:author="Huawei" w:date="2024-02-29T15:36:00Z">
        <w:r w:rsidRPr="00860286">
          <w:rPr>
            <w:rFonts w:eastAsia="Times New Roman"/>
            <w:color w:val="FF0000"/>
          </w:rPr>
          <w:t>Editor’s note: I</w:t>
        </w:r>
        <w:r w:rsidRPr="0001319D">
          <w:rPr>
            <w:rFonts w:eastAsia="Times New Roman"/>
            <w:color w:val="FF0000"/>
          </w:rPr>
          <w:t>t is FFS</w:t>
        </w:r>
        <w:r>
          <w:rPr>
            <w:rFonts w:eastAsia="Times New Roman"/>
            <w:color w:val="FF0000"/>
          </w:rPr>
          <w:t xml:space="preserve"> how to </w:t>
        </w:r>
      </w:ins>
      <w:ins w:id="78" w:author="Huawei" w:date="2024-02-29T15:37:00Z">
        <w:r w:rsidR="00BF0934" w:rsidRPr="00BF0934">
          <w:rPr>
            <w:rFonts w:eastAsia="Times New Roman" w:hint="eastAsia"/>
            <w:color w:val="FF0000"/>
          </w:rPr>
          <w:t>correlate</w:t>
        </w:r>
        <w:r w:rsidR="00BF0934">
          <w:rPr>
            <w:rFonts w:eastAsia="Times New Roman"/>
            <w:color w:val="FF0000"/>
          </w:rPr>
          <w:t xml:space="preserve"> </w:t>
        </w:r>
        <w:r w:rsidR="00BF0934" w:rsidRPr="00BF0934">
          <w:rPr>
            <w:rFonts w:eastAsia="Times New Roman" w:hint="eastAsia"/>
            <w:color w:val="FF0000"/>
          </w:rPr>
          <w:t>the</w:t>
        </w:r>
        <w:r w:rsidR="00BF0934">
          <w:rPr>
            <w:rFonts w:eastAsia="Times New Roman"/>
            <w:color w:val="FF0000"/>
          </w:rPr>
          <w:t xml:space="preserve"> </w:t>
        </w:r>
        <w:r w:rsidR="00BF0934" w:rsidRPr="00BF0934">
          <w:rPr>
            <w:rFonts w:eastAsia="Times New Roman"/>
            <w:color w:val="FF0000"/>
          </w:rPr>
          <w:t>u</w:t>
        </w:r>
      </w:ins>
      <w:ins w:id="79" w:author="Huawei" w:date="2024-02-29T15:38:00Z">
        <w:r w:rsidR="00BF0934" w:rsidRPr="00BF0934">
          <w:rPr>
            <w:rFonts w:eastAsia="Times New Roman"/>
            <w:color w:val="FF0000"/>
          </w:rPr>
          <w:t>plink and downlink</w:t>
        </w:r>
      </w:ins>
      <w:ins w:id="80" w:author="Huawei" w:date="2024-02-29T15:37:00Z">
        <w:r w:rsidR="00BF0934">
          <w:rPr>
            <w:rFonts w:eastAsia="Times New Roman"/>
            <w:color w:val="FF0000"/>
          </w:rPr>
          <w:t xml:space="preserve"> service data flows </w:t>
        </w:r>
      </w:ins>
      <w:ins w:id="81" w:author="Huawei" w:date="2024-02-29T15:38:00Z">
        <w:r w:rsidR="00BF0934">
          <w:rPr>
            <w:rFonts w:eastAsia="Times New Roman"/>
            <w:color w:val="FF0000"/>
          </w:rPr>
          <w:t xml:space="preserve">for the measurement of </w:t>
        </w:r>
        <w:r w:rsidR="00BF0934" w:rsidRPr="00BF0934">
          <w:rPr>
            <w:rFonts w:eastAsia="Times New Roman"/>
            <w:color w:val="FF0000"/>
          </w:rPr>
          <w:t>round-trip delay over two QoS flows</w:t>
        </w:r>
      </w:ins>
      <w:ins w:id="82" w:author="Huawei" w:date="2024-02-29T15:36:00Z">
        <w:r w:rsidRPr="00860286">
          <w:rPr>
            <w:rFonts w:eastAsia="Times New Roman"/>
            <w:color w:val="FF0000"/>
          </w:rPr>
          <w:t>.</w:t>
        </w:r>
      </w:ins>
    </w:p>
    <w:p w14:paraId="4124AAD4" w14:textId="77777777" w:rsidR="0041354A" w:rsidRDefault="0041354A" w:rsidP="0041354A">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36BA53BE" w14:textId="77777777" w:rsidR="0041354A" w:rsidRDefault="0041354A" w:rsidP="0041354A">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252B79DD" w14:textId="77777777" w:rsidR="0041354A" w:rsidRDefault="0041354A" w:rsidP="0041354A">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0FEEE4F6" w14:textId="77777777" w:rsidR="0041354A" w:rsidRDefault="0041354A" w:rsidP="0041354A">
      <w:pPr>
        <w:pStyle w:val="B3"/>
        <w:rPr>
          <w:lang w:eastAsia="zh-CN"/>
        </w:rPr>
      </w:pPr>
      <w:r>
        <w:rPr>
          <w:lang w:eastAsia="zh-CN"/>
        </w:rPr>
        <w:t>3.</w:t>
      </w:r>
      <w:r>
        <w:rPr>
          <w:lang w:eastAsia="zh-CN"/>
        </w:rPr>
        <w:tab/>
        <w:t>the parameters that describe the requested QoS for the single-modal data flow, as follows:</w:t>
      </w:r>
    </w:p>
    <w:p w14:paraId="5AD26464" w14:textId="77777777" w:rsidR="0041354A" w:rsidRDefault="0041354A" w:rsidP="0041354A">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546244EA" w14:textId="77777777" w:rsidR="0041354A" w:rsidRDefault="0041354A" w:rsidP="0041354A">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attribute</w:t>
      </w:r>
      <w:r>
        <w:t>;</w:t>
      </w:r>
    </w:p>
    <w:p w14:paraId="58FAB71F" w14:textId="77777777" w:rsidR="0041354A" w:rsidRDefault="0041354A" w:rsidP="0041354A">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2550129B" w14:textId="77777777" w:rsidR="0041354A" w:rsidRDefault="0041354A" w:rsidP="0041354A">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0BE67ED5" w14:textId="77777777" w:rsidR="0041354A" w:rsidRDefault="0041354A" w:rsidP="0041354A">
      <w:pPr>
        <w:pStyle w:val="B4"/>
      </w:pPr>
      <w:r>
        <w:lastRenderedPageBreak/>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applicable;</w:t>
      </w:r>
    </w:p>
    <w:p w14:paraId="249C5F89" w14:textId="77777777" w:rsidR="0041354A" w:rsidRDefault="0041354A" w:rsidP="0041354A">
      <w:pPr>
        <w:pStyle w:val="B4"/>
      </w:pPr>
      <w:r>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 and</w:t>
      </w:r>
    </w:p>
    <w:p w14:paraId="1E09E06A" w14:textId="77777777" w:rsidR="0041354A" w:rsidRDefault="0041354A" w:rsidP="0041354A">
      <w:pPr>
        <w:pStyle w:val="B4"/>
      </w:pPr>
      <w:r>
        <w:t>f.</w:t>
      </w:r>
      <w:r>
        <w:tab/>
        <w:t xml:space="preserve">PDU Set QoS information for the single-modal data flow within the </w:t>
      </w:r>
      <w:r w:rsidRPr="00973042">
        <w:t>"</w:t>
      </w:r>
      <w:r>
        <w:t>pduSetQos</w:t>
      </w:r>
      <w:r w:rsidRPr="00973042">
        <w:t>"</w:t>
      </w:r>
      <w:r>
        <w:t xml:space="preserve"> attribute, if applicable;</w:t>
      </w:r>
    </w:p>
    <w:p w14:paraId="7BF30D95" w14:textId="77777777" w:rsidR="0041354A" w:rsidRDefault="0041354A" w:rsidP="0041354A">
      <w:pPr>
        <w:pStyle w:val="NO"/>
      </w:pPr>
      <w:r w:rsidRPr="00A85ED3">
        <w:t>NOTE</w:t>
      </w:r>
      <w:r>
        <w:rPr>
          <w:lang w:val="en-US" w:eastAsia="zh-CN"/>
        </w:rPr>
        <w:t> 6</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365D0D7B" w14:textId="77777777" w:rsidR="0041354A" w:rsidRPr="00F73D59" w:rsidRDefault="0041354A" w:rsidP="0041354A">
      <w:pPr>
        <w:pStyle w:val="B4"/>
      </w:pPr>
      <w:r>
        <w:t>g.</w:t>
      </w:r>
      <w:r>
        <w:tab/>
        <w:t>if the feature "EnQoSMon" is supported, the subscription information which is applicable to the QoS monitoring events</w:t>
      </w:r>
      <w:r w:rsidRPr="00B62DE0">
        <w:t xml:space="preserve"> </w:t>
      </w:r>
      <w:r>
        <w:t>within the "</w:t>
      </w:r>
      <w:r w:rsidRPr="00F73D59">
        <w:t>evSubsc</w:t>
      </w:r>
      <w:r w:rsidRPr="00F73D59">
        <w:rPr>
          <w:rFonts w:hint="eastAsia"/>
        </w:rPr>
        <w:t>s</w:t>
      </w:r>
      <w:r>
        <w:t>" attribute.</w:t>
      </w:r>
    </w:p>
    <w:p w14:paraId="2ADB075E" w14:textId="77777777" w:rsidR="0041354A" w:rsidRDefault="0041354A" w:rsidP="0041354A">
      <w:pPr>
        <w:pStyle w:val="B10"/>
        <w:rPr>
          <w:lang w:eastAsia="zh-CN"/>
        </w:rPr>
      </w:pPr>
      <w:r>
        <w:t>-</w:t>
      </w:r>
      <w:r>
        <w:tab/>
        <w:t>if the "</w:t>
      </w:r>
      <w:r>
        <w:rPr>
          <w:rFonts w:cs="Arial" w:hint="eastAsia"/>
          <w:lang w:eastAsia="zh-CN"/>
        </w:rPr>
        <w:t>R</w:t>
      </w:r>
      <w:r>
        <w:rPr>
          <w:rFonts w:cs="Arial"/>
          <w:lang w:eastAsia="zh-CN"/>
        </w:rPr>
        <w:t>TLatency</w:t>
      </w:r>
      <w:r>
        <w:t xml:space="preserve">" feature is supported, the AF may </w:t>
      </w:r>
      <w:r>
        <w:rPr>
          <w:lang w:eastAsia="zh-CN"/>
        </w:rPr>
        <w:t>include:</w:t>
      </w:r>
    </w:p>
    <w:p w14:paraId="2FB67944" w14:textId="77777777" w:rsidR="0041354A" w:rsidRPr="005C2FC5" w:rsidRDefault="0041354A" w:rsidP="0041354A">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w:t>
      </w:r>
    </w:p>
    <w:p w14:paraId="0656F08F" w14:textId="77777777" w:rsidR="0041354A" w:rsidRPr="005C2FC5" w:rsidRDefault="0041354A" w:rsidP="0041354A">
      <w:pPr>
        <w:pStyle w:val="NO"/>
      </w:pPr>
      <w:r>
        <w:t>NOTE</w:t>
      </w:r>
      <w:r>
        <w:rPr>
          <w:lang w:val="en-US" w:eastAsia="zh-CN"/>
        </w:rPr>
        <w:t> 7:</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50576308" w14:textId="77777777" w:rsidR="0041354A" w:rsidRPr="0001319D" w:rsidRDefault="0041354A" w:rsidP="0041354A">
      <w:pPr>
        <w:keepLines/>
        <w:ind w:left="1135" w:hanging="851"/>
        <w:rPr>
          <w:rFonts w:eastAsia="Times New Roman"/>
          <w:color w:val="FF0000"/>
        </w:rPr>
      </w:pPr>
      <w:r w:rsidRPr="00860286">
        <w:rPr>
          <w:rFonts w:eastAsia="Times New Roman"/>
          <w:color w:val="FF0000"/>
        </w:rPr>
        <w:t>Editor’s note: I</w:t>
      </w:r>
      <w:r w:rsidRPr="0001319D">
        <w:rPr>
          <w:rFonts w:eastAsia="Times New Roman"/>
          <w:color w:val="FF0000"/>
        </w:rPr>
        <w:t>t is FFS whether other IEs within the "tscQosReq" attribute than "req5Gsdealy" attribute can apply for multi-modal communication services</w:t>
      </w:r>
      <w:r w:rsidRPr="00860286">
        <w:rPr>
          <w:rFonts w:eastAsia="Times New Roman"/>
          <w:color w:val="FF0000"/>
        </w:rPr>
        <w:t>.</w:t>
      </w:r>
    </w:p>
    <w:p w14:paraId="437F15E1" w14:textId="77777777" w:rsidR="0041354A" w:rsidRDefault="0041354A" w:rsidP="0041354A">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7D7728C2" w14:textId="77777777" w:rsidR="0041354A" w:rsidRDefault="0041354A" w:rsidP="0041354A">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5F639A61" w14:textId="77777777" w:rsidR="0041354A" w:rsidRDefault="0041354A" w:rsidP="0041354A">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0B26577B" w14:textId="77777777" w:rsidR="0041354A" w:rsidRPr="003F4D6A" w:rsidRDefault="0041354A" w:rsidP="0041354A">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r>
        <w:t>conThreshDl</w:t>
      </w:r>
      <w:r w:rsidRPr="00F25665">
        <w:t xml:space="preserve">" </w:t>
      </w:r>
      <w:r>
        <w:t xml:space="preserve">and/or </w:t>
      </w:r>
      <w:r w:rsidRPr="00F25665">
        <w:t>"</w:t>
      </w:r>
      <w:r>
        <w:t>conThreshUl</w:t>
      </w:r>
      <w:r w:rsidRPr="00F25665">
        <w:t>" attribute</w:t>
      </w:r>
      <w:r>
        <w:t xml:space="preserve"> will be present. The application error in case both, L4S and Congestion related attributes are present is FFS.</w:t>
      </w:r>
    </w:p>
    <w:p w14:paraId="58F6ADCC" w14:textId="77777777" w:rsidR="0041354A" w:rsidRDefault="0041354A" w:rsidP="0041354A">
      <w:pPr>
        <w:pStyle w:val="B10"/>
      </w:pPr>
      <w:r>
        <w:t>-</w:t>
      </w:r>
      <w:r>
        <w:tab/>
        <w:t>if the "PowerSaving" or "</w:t>
      </w:r>
      <w:r>
        <w:rPr>
          <w:color w:val="000000"/>
          <w:lang w:eastAsia="zh-CN"/>
        </w:rPr>
        <w:t>PDUSetHandling</w:t>
      </w:r>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0A765A15" w14:textId="77777777" w:rsidR="0041354A" w:rsidRDefault="0041354A" w:rsidP="0041354A">
      <w:pPr>
        <w:pStyle w:val="B2"/>
      </w:pPr>
      <w:r>
        <w:rPr>
          <w:lang w:eastAsia="zh-CN"/>
        </w:rPr>
        <w:t>-</w:t>
      </w:r>
      <w:r>
        <w:rPr>
          <w:lang w:eastAsia="zh-CN"/>
        </w:rPr>
        <w:tab/>
      </w:r>
      <w:r>
        <w:t>the protocol description within the "protoDesc" attribute for the UPF to identify the PDU Set Information and or identify the last PDU of a data burst in the DL traffic. The protocol description indicates t</w:t>
      </w:r>
      <w:r w:rsidRPr="002D5DE1">
        <w:t>ransport protocol (e.g. RTP, SRTP), transport protocol header extensions</w:t>
      </w:r>
      <w:r>
        <w:t xml:space="preserve"> (e.g. </w:t>
      </w:r>
      <w:r w:rsidRPr="00815CF0">
        <w:t xml:space="preserve">RTP Header Extension for PDU Set Marking </w:t>
      </w:r>
      <w:r>
        <w:t xml:space="preserve">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In case of the multiple flows, each flow will have the respective "protoDesc" attribute;</w:t>
      </w:r>
    </w:p>
    <w:p w14:paraId="796A8B7A" w14:textId="77777777" w:rsidR="0041354A" w:rsidRDefault="0041354A" w:rsidP="0041354A">
      <w:pPr>
        <w:pStyle w:val="EditorsNote"/>
      </w:pPr>
      <w:r w:rsidRPr="00D30DFF">
        <w:t xml:space="preserve">Editor’s Note: </w:t>
      </w:r>
      <w:r>
        <w:t>The applicability of QoS monitoring to multi-modal communication services is FFS.</w:t>
      </w:r>
    </w:p>
    <w:p w14:paraId="0775BBD6" w14:textId="77777777" w:rsidR="0041354A" w:rsidRDefault="0041354A" w:rsidP="0041354A">
      <w:pPr>
        <w:pStyle w:val="EditorsNote"/>
      </w:pPr>
      <w:r w:rsidRPr="00D30DFF">
        <w:t xml:space="preserve">Editor’s Note: </w:t>
      </w:r>
      <w:r>
        <w:t>the list of IEs of a multimodal data flow to complete the QoS parameters developed for the media component in TS 29.514 and applicable to external AFs is FFS.</w:t>
      </w:r>
    </w:p>
    <w:p w14:paraId="4AB3C59A" w14:textId="77777777" w:rsidR="0041354A" w:rsidRDefault="0041354A" w:rsidP="0041354A">
      <w:pPr>
        <w:pStyle w:val="B2"/>
      </w:pPr>
      <w:r>
        <w:rPr>
          <w:lang w:eastAsia="zh-CN"/>
        </w:rPr>
        <w:lastRenderedPageBreak/>
        <w:t>-</w:t>
      </w:r>
      <w:r>
        <w:rPr>
          <w:lang w:eastAsia="zh-CN"/>
        </w:rPr>
        <w:tab/>
      </w:r>
      <w:r>
        <w:t>the PDU Set specific QoS parameters as "</w:t>
      </w:r>
      <w:r>
        <w:rPr>
          <w:lang w:eastAsia="ko-KR"/>
        </w:rPr>
        <w:t>pduSetQoS</w:t>
      </w:r>
      <w:r>
        <w:t>" attribute within AsSessionWithQoSSubscription data type in the HTTP POST request or "</w:t>
      </w:r>
      <w:r>
        <w:rPr>
          <w:lang w:eastAsia="ko-KR"/>
        </w:rPr>
        <w:t>pduSetQoS</w:t>
      </w:r>
      <w:r>
        <w:t>" attribute within AsSessionWithQoSSubscriptionPatch data type in the HTTP PATCH request;</w:t>
      </w:r>
    </w:p>
    <w:p w14:paraId="6DB07C02" w14:textId="77777777" w:rsidR="0041354A" w:rsidRDefault="0041354A" w:rsidP="0041354A">
      <w:pPr>
        <w:pStyle w:val="B2"/>
        <w:rPr>
          <w:rFonts w:eastAsia="等线"/>
        </w:rPr>
      </w:pPr>
      <w:r>
        <w:t>-</w:t>
      </w:r>
      <w:r>
        <w:tab/>
        <w:t xml:space="preserve">if the NEF receives the AF request with optional </w:t>
      </w:r>
      <w:r>
        <w:rPr>
          <w:lang w:eastAsia="zh-CN"/>
        </w:rPr>
        <w:t xml:space="preserve">attributes namely </w:t>
      </w:r>
      <w:r>
        <w:t>"</w:t>
      </w:r>
      <w:r>
        <w:rPr>
          <w:lang w:eastAsia="ko-KR"/>
        </w:rPr>
        <w:t>pduSetQoS</w:t>
      </w:r>
      <w:r>
        <w:t xml:space="preserv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r>
        <w:t>Npcf_PolicyAuthorization_Create service operation;</w:t>
      </w:r>
    </w:p>
    <w:p w14:paraId="26925B7A" w14:textId="77777777" w:rsidR="0041354A" w:rsidRDefault="0041354A" w:rsidP="0041354A">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57CC2FCF" w14:textId="77777777" w:rsidR="0041354A" w:rsidRDefault="0041354A" w:rsidP="0041354A">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4F5305E5" w14:textId="77777777" w:rsidR="0041354A" w:rsidRDefault="0041354A" w:rsidP="0041354A">
      <w:pPr>
        <w:pStyle w:val="B2"/>
      </w:pPr>
      <w:r>
        <w:t>-</w:t>
      </w:r>
      <w:r>
        <w:tab/>
        <w:t>"</w:t>
      </w:r>
      <w:r>
        <w:rPr>
          <w:lang w:eastAsia="zh-CN"/>
        </w:rPr>
        <w:t>qosDuration</w:t>
      </w:r>
      <w:r>
        <w:t>" attribute to indicate the QoS duration to transfer data traffic (e.g., AI/ML traffic).</w:t>
      </w:r>
    </w:p>
    <w:p w14:paraId="3F15F909" w14:textId="77777777" w:rsidR="0041354A" w:rsidRDefault="0041354A" w:rsidP="0041354A">
      <w:pPr>
        <w:pStyle w:val="B2"/>
        <w:rPr>
          <w:lang w:eastAsia="zh-CN"/>
        </w:rPr>
      </w:pPr>
      <w:r>
        <w:t>-</w:t>
      </w:r>
      <w:r>
        <w:tab/>
        <w:t>"</w:t>
      </w:r>
      <w:r>
        <w:rPr>
          <w:lang w:eastAsia="zh-CN"/>
        </w:rPr>
        <w:t>qosInactInt</w:t>
      </w:r>
      <w:r>
        <w:t>" attribute for data traffic (e.g., AI/ML traffic) QoS inactivity interval.</w:t>
      </w:r>
    </w:p>
    <w:p w14:paraId="48FF95C0" w14:textId="77777777" w:rsidR="0041354A" w:rsidRPr="00C81D33" w:rsidRDefault="0041354A" w:rsidP="0041354A">
      <w:pPr>
        <w:pStyle w:val="B2"/>
      </w:pPr>
      <w:r>
        <w:tab/>
        <w:t>If the NEF authorizes the AF request, the NEF shall provision with the received QoS timing parameters to the PCF by invoking the Npcf_PolicyAuthorization service as defined in 3GPP TS 29.514 [7].</w:t>
      </w:r>
    </w:p>
    <w:p w14:paraId="1020CB88" w14:textId="77777777" w:rsidR="0041354A" w:rsidRDefault="0041354A" w:rsidP="0041354A">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552CDFA5" w14:textId="77777777" w:rsidR="0041354A" w:rsidRDefault="0041354A" w:rsidP="0041354A">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358CA278" w14:textId="77777777" w:rsidR="0041354A" w:rsidRDefault="0041354A" w:rsidP="0041354A">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6F41B427" w14:textId="77777777" w:rsidR="0041354A" w:rsidRDefault="0041354A" w:rsidP="0041354A">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46A91ED9" w14:textId="77777777" w:rsidR="0041354A" w:rsidRDefault="0041354A" w:rsidP="0041354A">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61114D36" w14:textId="77777777" w:rsidR="0041354A" w:rsidRDefault="0041354A" w:rsidP="0041354A">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6FCBFD69" w14:textId="77777777" w:rsidR="0041354A" w:rsidRDefault="0041354A" w:rsidP="0041354A">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7FC59B74" w14:textId="77777777" w:rsidR="0041354A" w:rsidRDefault="0041354A" w:rsidP="0041354A">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6011BBA0" w14:textId="77777777" w:rsidR="000551A9" w:rsidRPr="0041354A" w:rsidRDefault="000551A9" w:rsidP="000551A9"/>
    <w:bookmarkEnd w:id="6"/>
    <w:bookmarkEnd w:id="7"/>
    <w:bookmarkEnd w:id="8"/>
    <w:bookmarkEnd w:id="9"/>
    <w:bookmarkEnd w:id="10"/>
    <w:bookmarkEnd w:id="11"/>
    <w:bookmarkEnd w:id="12"/>
    <w:bookmarkEnd w:id="13"/>
    <w:bookmarkEnd w:id="14"/>
    <w:bookmarkEnd w:id="15"/>
    <w:p w14:paraId="257FF7FA" w14:textId="77777777" w:rsidR="00C84FAE" w:rsidRPr="00917F01" w:rsidRDefault="00C84FAE" w:rsidP="00C84FAE">
      <w:pPr>
        <w:pStyle w:val="PL"/>
      </w:pPr>
    </w:p>
    <w:bookmarkEnd w:id="16"/>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157A1" w14:textId="77777777" w:rsidR="00CB5C82" w:rsidRDefault="00CB5C82">
      <w:r>
        <w:separator/>
      </w:r>
    </w:p>
  </w:endnote>
  <w:endnote w:type="continuationSeparator" w:id="0">
    <w:p w14:paraId="19F73546" w14:textId="77777777" w:rsidR="00CB5C82" w:rsidRDefault="00CB5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7B5D0" w14:textId="77777777" w:rsidR="00CB5C82" w:rsidRDefault="00CB5C82">
      <w:r>
        <w:separator/>
      </w:r>
    </w:p>
  </w:footnote>
  <w:footnote w:type="continuationSeparator" w:id="0">
    <w:p w14:paraId="242980F0" w14:textId="77777777" w:rsidR="00CB5C82" w:rsidRDefault="00CB5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7722" w:rsidRDefault="00CE77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E7722" w:rsidRDefault="00CE772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E7722" w:rsidRDefault="00CE772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E7722" w:rsidRDefault="00CE772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1ED4A5C"/>
    <w:multiLevelType w:val="hybridMultilevel"/>
    <w:tmpl w:val="6C684540"/>
    <w:lvl w:ilvl="0" w:tplc="A3F0BC8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14"/>
  </w:num>
  <w:num w:numId="6">
    <w:abstractNumId w:val="8"/>
  </w:num>
  <w:num w:numId="7">
    <w:abstractNumId w:val="16"/>
  </w:num>
  <w:num w:numId="8">
    <w:abstractNumId w:val="7"/>
  </w:num>
  <w:num w:numId="9">
    <w:abstractNumId w:val="6"/>
  </w:num>
  <w:num w:numId="10">
    <w:abstractNumId w:val="5"/>
  </w:num>
  <w:num w:numId="11">
    <w:abstractNumId w:val="4"/>
  </w:num>
  <w:num w:numId="12">
    <w:abstractNumId w:val="3"/>
  </w:num>
  <w:num w:numId="13">
    <w:abstractNumId w:val="18"/>
  </w:num>
  <w:num w:numId="14">
    <w:abstractNumId w:val="13"/>
  </w:num>
  <w:num w:numId="15">
    <w:abstractNumId w:val="15"/>
  </w:num>
  <w:num w:numId="16">
    <w:abstractNumId w:val="19"/>
  </w:num>
  <w:num w:numId="17">
    <w:abstractNumId w:val="17"/>
  </w:num>
  <w:num w:numId="18">
    <w:abstractNumId w:val="12"/>
  </w:num>
  <w:num w:numId="19">
    <w:abstractNumId w:val="10"/>
  </w:num>
  <w:num w:numId="20">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ebruary 2">
    <w15:presenceInfo w15:providerId="None" w15:userId="Ericsson February 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3324"/>
    <w:rsid w:val="00014847"/>
    <w:rsid w:val="00015D1C"/>
    <w:rsid w:val="000206EA"/>
    <w:rsid w:val="00022E4A"/>
    <w:rsid w:val="00027130"/>
    <w:rsid w:val="00027CCA"/>
    <w:rsid w:val="00030D2F"/>
    <w:rsid w:val="00035D8D"/>
    <w:rsid w:val="00040571"/>
    <w:rsid w:val="00042D34"/>
    <w:rsid w:val="000551A9"/>
    <w:rsid w:val="00055F78"/>
    <w:rsid w:val="00057F13"/>
    <w:rsid w:val="00062898"/>
    <w:rsid w:val="000739C4"/>
    <w:rsid w:val="00074235"/>
    <w:rsid w:val="000764F5"/>
    <w:rsid w:val="00076534"/>
    <w:rsid w:val="00076F19"/>
    <w:rsid w:val="00077446"/>
    <w:rsid w:val="00081EF1"/>
    <w:rsid w:val="000877DD"/>
    <w:rsid w:val="000951A0"/>
    <w:rsid w:val="00096923"/>
    <w:rsid w:val="000A0E07"/>
    <w:rsid w:val="000A34FF"/>
    <w:rsid w:val="000A6394"/>
    <w:rsid w:val="000B0191"/>
    <w:rsid w:val="000B0C4A"/>
    <w:rsid w:val="000B6DCC"/>
    <w:rsid w:val="000B7FED"/>
    <w:rsid w:val="000C038A"/>
    <w:rsid w:val="000C3EBE"/>
    <w:rsid w:val="000C4D08"/>
    <w:rsid w:val="000C6598"/>
    <w:rsid w:val="000D44B3"/>
    <w:rsid w:val="000E1ED5"/>
    <w:rsid w:val="001016E4"/>
    <w:rsid w:val="001066B8"/>
    <w:rsid w:val="00106773"/>
    <w:rsid w:val="00120952"/>
    <w:rsid w:val="001238ED"/>
    <w:rsid w:val="00123E54"/>
    <w:rsid w:val="00140302"/>
    <w:rsid w:val="001430FE"/>
    <w:rsid w:val="00145D43"/>
    <w:rsid w:val="001461EC"/>
    <w:rsid w:val="00146406"/>
    <w:rsid w:val="00150CD2"/>
    <w:rsid w:val="00156C20"/>
    <w:rsid w:val="00157E68"/>
    <w:rsid w:val="00160456"/>
    <w:rsid w:val="00163B91"/>
    <w:rsid w:val="00164DF6"/>
    <w:rsid w:val="00167C9C"/>
    <w:rsid w:val="00171520"/>
    <w:rsid w:val="001724B3"/>
    <w:rsid w:val="001730C4"/>
    <w:rsid w:val="0017316E"/>
    <w:rsid w:val="00173AFD"/>
    <w:rsid w:val="00181EA9"/>
    <w:rsid w:val="00182550"/>
    <w:rsid w:val="0019107C"/>
    <w:rsid w:val="00192C46"/>
    <w:rsid w:val="00194495"/>
    <w:rsid w:val="001A08B3"/>
    <w:rsid w:val="001A31E4"/>
    <w:rsid w:val="001A3D02"/>
    <w:rsid w:val="001A7B60"/>
    <w:rsid w:val="001B52F0"/>
    <w:rsid w:val="001B63C0"/>
    <w:rsid w:val="001B7A65"/>
    <w:rsid w:val="001C3BCD"/>
    <w:rsid w:val="001C5D17"/>
    <w:rsid w:val="001C79CF"/>
    <w:rsid w:val="001D028B"/>
    <w:rsid w:val="001D685E"/>
    <w:rsid w:val="001E0625"/>
    <w:rsid w:val="001E41F3"/>
    <w:rsid w:val="001E5F64"/>
    <w:rsid w:val="001E7389"/>
    <w:rsid w:val="001F2752"/>
    <w:rsid w:val="001F2DB3"/>
    <w:rsid w:val="001F3604"/>
    <w:rsid w:val="001F68DD"/>
    <w:rsid w:val="001F6FA8"/>
    <w:rsid w:val="00203C6C"/>
    <w:rsid w:val="002050F7"/>
    <w:rsid w:val="00213BCA"/>
    <w:rsid w:val="0021507F"/>
    <w:rsid w:val="00217120"/>
    <w:rsid w:val="00222AF3"/>
    <w:rsid w:val="002333C8"/>
    <w:rsid w:val="0024104F"/>
    <w:rsid w:val="00241E70"/>
    <w:rsid w:val="002437F7"/>
    <w:rsid w:val="002448E2"/>
    <w:rsid w:val="0024723F"/>
    <w:rsid w:val="00257FD4"/>
    <w:rsid w:val="0026004D"/>
    <w:rsid w:val="002640DD"/>
    <w:rsid w:val="0026570D"/>
    <w:rsid w:val="00275D12"/>
    <w:rsid w:val="00284FEB"/>
    <w:rsid w:val="002860C4"/>
    <w:rsid w:val="00293453"/>
    <w:rsid w:val="00295DB0"/>
    <w:rsid w:val="002A6CA0"/>
    <w:rsid w:val="002B2F94"/>
    <w:rsid w:val="002B5741"/>
    <w:rsid w:val="002C32FF"/>
    <w:rsid w:val="002C63B2"/>
    <w:rsid w:val="002D6387"/>
    <w:rsid w:val="002E472E"/>
    <w:rsid w:val="002E6BB3"/>
    <w:rsid w:val="002E7D21"/>
    <w:rsid w:val="002F3ED3"/>
    <w:rsid w:val="002F472D"/>
    <w:rsid w:val="002F5D0D"/>
    <w:rsid w:val="002F7F98"/>
    <w:rsid w:val="00305409"/>
    <w:rsid w:val="0030697B"/>
    <w:rsid w:val="00312325"/>
    <w:rsid w:val="003160FE"/>
    <w:rsid w:val="00321F08"/>
    <w:rsid w:val="00326078"/>
    <w:rsid w:val="00333221"/>
    <w:rsid w:val="0033341C"/>
    <w:rsid w:val="003344AB"/>
    <w:rsid w:val="0033474F"/>
    <w:rsid w:val="003427A7"/>
    <w:rsid w:val="00343B6E"/>
    <w:rsid w:val="003550AB"/>
    <w:rsid w:val="003609EF"/>
    <w:rsid w:val="00361D94"/>
    <w:rsid w:val="0036231A"/>
    <w:rsid w:val="00365979"/>
    <w:rsid w:val="0036638B"/>
    <w:rsid w:val="00370B8F"/>
    <w:rsid w:val="00374DD4"/>
    <w:rsid w:val="00375DB4"/>
    <w:rsid w:val="00380E1F"/>
    <w:rsid w:val="003909DD"/>
    <w:rsid w:val="00391227"/>
    <w:rsid w:val="003A1B73"/>
    <w:rsid w:val="003A42ED"/>
    <w:rsid w:val="003B011E"/>
    <w:rsid w:val="003B6520"/>
    <w:rsid w:val="003C0019"/>
    <w:rsid w:val="003C2799"/>
    <w:rsid w:val="003D1178"/>
    <w:rsid w:val="003D3126"/>
    <w:rsid w:val="003D47C9"/>
    <w:rsid w:val="003E1A36"/>
    <w:rsid w:val="003E331A"/>
    <w:rsid w:val="003E3BD3"/>
    <w:rsid w:val="003F5B94"/>
    <w:rsid w:val="004003FB"/>
    <w:rsid w:val="00406774"/>
    <w:rsid w:val="00407CF7"/>
    <w:rsid w:val="00410371"/>
    <w:rsid w:val="0041354A"/>
    <w:rsid w:val="00414C9F"/>
    <w:rsid w:val="0041632C"/>
    <w:rsid w:val="00421901"/>
    <w:rsid w:val="004242F1"/>
    <w:rsid w:val="0043037A"/>
    <w:rsid w:val="004309B9"/>
    <w:rsid w:val="00434438"/>
    <w:rsid w:val="00442E6A"/>
    <w:rsid w:val="00446AC5"/>
    <w:rsid w:val="00451235"/>
    <w:rsid w:val="0045368E"/>
    <w:rsid w:val="00453FC3"/>
    <w:rsid w:val="004546CF"/>
    <w:rsid w:val="00462C56"/>
    <w:rsid w:val="00464D14"/>
    <w:rsid w:val="00471DA9"/>
    <w:rsid w:val="00472744"/>
    <w:rsid w:val="00477E8C"/>
    <w:rsid w:val="00483A35"/>
    <w:rsid w:val="00485A40"/>
    <w:rsid w:val="00487444"/>
    <w:rsid w:val="004932D5"/>
    <w:rsid w:val="004A1E57"/>
    <w:rsid w:val="004A5AF3"/>
    <w:rsid w:val="004B0688"/>
    <w:rsid w:val="004B2E4F"/>
    <w:rsid w:val="004B3A47"/>
    <w:rsid w:val="004B3FD5"/>
    <w:rsid w:val="004B4577"/>
    <w:rsid w:val="004B75B7"/>
    <w:rsid w:val="004C0DBA"/>
    <w:rsid w:val="004C2D3B"/>
    <w:rsid w:val="004C402C"/>
    <w:rsid w:val="004C40F6"/>
    <w:rsid w:val="004C7CE2"/>
    <w:rsid w:val="004D6E0C"/>
    <w:rsid w:val="004D7C1C"/>
    <w:rsid w:val="004D7D53"/>
    <w:rsid w:val="004E140C"/>
    <w:rsid w:val="004E5C48"/>
    <w:rsid w:val="004F0C3E"/>
    <w:rsid w:val="004F290E"/>
    <w:rsid w:val="004F342E"/>
    <w:rsid w:val="004F5489"/>
    <w:rsid w:val="0050768F"/>
    <w:rsid w:val="0051016C"/>
    <w:rsid w:val="00512CBA"/>
    <w:rsid w:val="00512F96"/>
    <w:rsid w:val="00514182"/>
    <w:rsid w:val="005141D9"/>
    <w:rsid w:val="0051580D"/>
    <w:rsid w:val="0051640D"/>
    <w:rsid w:val="00520CB2"/>
    <w:rsid w:val="0052199D"/>
    <w:rsid w:val="00525981"/>
    <w:rsid w:val="00527228"/>
    <w:rsid w:val="005279C4"/>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E39"/>
    <w:rsid w:val="00597E61"/>
    <w:rsid w:val="005A1C9A"/>
    <w:rsid w:val="005A1F2D"/>
    <w:rsid w:val="005A5BD0"/>
    <w:rsid w:val="005A6B90"/>
    <w:rsid w:val="005A731D"/>
    <w:rsid w:val="005B4530"/>
    <w:rsid w:val="005C2220"/>
    <w:rsid w:val="005C245B"/>
    <w:rsid w:val="005C4062"/>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54188"/>
    <w:rsid w:val="00660355"/>
    <w:rsid w:val="00662F4D"/>
    <w:rsid w:val="00663731"/>
    <w:rsid w:val="0066465F"/>
    <w:rsid w:val="00665C47"/>
    <w:rsid w:val="00667E50"/>
    <w:rsid w:val="00670208"/>
    <w:rsid w:val="00671760"/>
    <w:rsid w:val="00672D42"/>
    <w:rsid w:val="00675DAD"/>
    <w:rsid w:val="00677833"/>
    <w:rsid w:val="006819E8"/>
    <w:rsid w:val="00681D12"/>
    <w:rsid w:val="00682755"/>
    <w:rsid w:val="006838AC"/>
    <w:rsid w:val="00683B50"/>
    <w:rsid w:val="00692FB4"/>
    <w:rsid w:val="00695808"/>
    <w:rsid w:val="0069681D"/>
    <w:rsid w:val="006A3E5C"/>
    <w:rsid w:val="006A492C"/>
    <w:rsid w:val="006A5EF0"/>
    <w:rsid w:val="006A7F7A"/>
    <w:rsid w:val="006B46FB"/>
    <w:rsid w:val="006C031C"/>
    <w:rsid w:val="006C1294"/>
    <w:rsid w:val="006C22AD"/>
    <w:rsid w:val="006C26C0"/>
    <w:rsid w:val="006C3BC9"/>
    <w:rsid w:val="006E21FB"/>
    <w:rsid w:val="006E36BA"/>
    <w:rsid w:val="006E382D"/>
    <w:rsid w:val="006E77EC"/>
    <w:rsid w:val="006F0709"/>
    <w:rsid w:val="006F366C"/>
    <w:rsid w:val="006F4AE2"/>
    <w:rsid w:val="006F53F7"/>
    <w:rsid w:val="006F5EE1"/>
    <w:rsid w:val="0070137A"/>
    <w:rsid w:val="00703AA1"/>
    <w:rsid w:val="00704E14"/>
    <w:rsid w:val="007052E6"/>
    <w:rsid w:val="0071490C"/>
    <w:rsid w:val="00715F78"/>
    <w:rsid w:val="00725292"/>
    <w:rsid w:val="00725D54"/>
    <w:rsid w:val="00741AE0"/>
    <w:rsid w:val="00743783"/>
    <w:rsid w:val="00746EE2"/>
    <w:rsid w:val="00747D34"/>
    <w:rsid w:val="00757ABF"/>
    <w:rsid w:val="00761183"/>
    <w:rsid w:val="00761B4F"/>
    <w:rsid w:val="007626A5"/>
    <w:rsid w:val="0076309C"/>
    <w:rsid w:val="00763C5D"/>
    <w:rsid w:val="0076525A"/>
    <w:rsid w:val="00766D30"/>
    <w:rsid w:val="007673F5"/>
    <w:rsid w:val="00770D70"/>
    <w:rsid w:val="00771530"/>
    <w:rsid w:val="007736F1"/>
    <w:rsid w:val="00773DC0"/>
    <w:rsid w:val="0077738C"/>
    <w:rsid w:val="00781536"/>
    <w:rsid w:val="00782006"/>
    <w:rsid w:val="0078259C"/>
    <w:rsid w:val="00782CC6"/>
    <w:rsid w:val="0079139D"/>
    <w:rsid w:val="00792342"/>
    <w:rsid w:val="00793953"/>
    <w:rsid w:val="007977A8"/>
    <w:rsid w:val="007A582B"/>
    <w:rsid w:val="007A617E"/>
    <w:rsid w:val="007B166F"/>
    <w:rsid w:val="007B2FBF"/>
    <w:rsid w:val="007B33B0"/>
    <w:rsid w:val="007B3F62"/>
    <w:rsid w:val="007B4768"/>
    <w:rsid w:val="007B4870"/>
    <w:rsid w:val="007B512A"/>
    <w:rsid w:val="007C2097"/>
    <w:rsid w:val="007C4BC1"/>
    <w:rsid w:val="007D25C4"/>
    <w:rsid w:val="007D6A07"/>
    <w:rsid w:val="007E081E"/>
    <w:rsid w:val="007E1C8C"/>
    <w:rsid w:val="007F7259"/>
    <w:rsid w:val="008040A8"/>
    <w:rsid w:val="00806990"/>
    <w:rsid w:val="008123C1"/>
    <w:rsid w:val="008162C4"/>
    <w:rsid w:val="008200AD"/>
    <w:rsid w:val="008223DC"/>
    <w:rsid w:val="00823EAA"/>
    <w:rsid w:val="0082412A"/>
    <w:rsid w:val="008279FA"/>
    <w:rsid w:val="008322D3"/>
    <w:rsid w:val="00832EBD"/>
    <w:rsid w:val="00841008"/>
    <w:rsid w:val="00854EB1"/>
    <w:rsid w:val="008571CC"/>
    <w:rsid w:val="008626E7"/>
    <w:rsid w:val="00863284"/>
    <w:rsid w:val="008662B1"/>
    <w:rsid w:val="00866DF6"/>
    <w:rsid w:val="00870EE7"/>
    <w:rsid w:val="00874782"/>
    <w:rsid w:val="008770C0"/>
    <w:rsid w:val="008863B9"/>
    <w:rsid w:val="008904F3"/>
    <w:rsid w:val="0089181B"/>
    <w:rsid w:val="008918F5"/>
    <w:rsid w:val="00894B93"/>
    <w:rsid w:val="008A45A6"/>
    <w:rsid w:val="008B3AC9"/>
    <w:rsid w:val="008C4BFD"/>
    <w:rsid w:val="008C7D6F"/>
    <w:rsid w:val="008D3CAC"/>
    <w:rsid w:val="008D3CCC"/>
    <w:rsid w:val="008D4E6C"/>
    <w:rsid w:val="008E2C12"/>
    <w:rsid w:val="008E5651"/>
    <w:rsid w:val="008F1832"/>
    <w:rsid w:val="008F3789"/>
    <w:rsid w:val="008F60E7"/>
    <w:rsid w:val="008F686C"/>
    <w:rsid w:val="008F6A85"/>
    <w:rsid w:val="00900E91"/>
    <w:rsid w:val="00901101"/>
    <w:rsid w:val="00903A50"/>
    <w:rsid w:val="0091269C"/>
    <w:rsid w:val="009148DE"/>
    <w:rsid w:val="009149FB"/>
    <w:rsid w:val="00917F01"/>
    <w:rsid w:val="0092434E"/>
    <w:rsid w:val="00927223"/>
    <w:rsid w:val="009310A6"/>
    <w:rsid w:val="009335B4"/>
    <w:rsid w:val="00933DFA"/>
    <w:rsid w:val="00940F45"/>
    <w:rsid w:val="00940FBB"/>
    <w:rsid w:val="00941E30"/>
    <w:rsid w:val="00943FD0"/>
    <w:rsid w:val="00951001"/>
    <w:rsid w:val="00952DE2"/>
    <w:rsid w:val="00953866"/>
    <w:rsid w:val="00955DCB"/>
    <w:rsid w:val="00957B75"/>
    <w:rsid w:val="009645C7"/>
    <w:rsid w:val="009660DD"/>
    <w:rsid w:val="009717EB"/>
    <w:rsid w:val="00972D1A"/>
    <w:rsid w:val="009777D9"/>
    <w:rsid w:val="00977DC4"/>
    <w:rsid w:val="00986D0F"/>
    <w:rsid w:val="00991B88"/>
    <w:rsid w:val="0099304D"/>
    <w:rsid w:val="009A3360"/>
    <w:rsid w:val="009A40D9"/>
    <w:rsid w:val="009A5753"/>
    <w:rsid w:val="009A579D"/>
    <w:rsid w:val="009B3153"/>
    <w:rsid w:val="009B6344"/>
    <w:rsid w:val="009B7372"/>
    <w:rsid w:val="009C281C"/>
    <w:rsid w:val="009C7AC8"/>
    <w:rsid w:val="009D075D"/>
    <w:rsid w:val="009D29A1"/>
    <w:rsid w:val="009D3C49"/>
    <w:rsid w:val="009E3297"/>
    <w:rsid w:val="009F214D"/>
    <w:rsid w:val="009F4DC9"/>
    <w:rsid w:val="009F734F"/>
    <w:rsid w:val="00A03241"/>
    <w:rsid w:val="00A1484C"/>
    <w:rsid w:val="00A2028A"/>
    <w:rsid w:val="00A241A5"/>
    <w:rsid w:val="00A246B6"/>
    <w:rsid w:val="00A26C12"/>
    <w:rsid w:val="00A32E22"/>
    <w:rsid w:val="00A36D6B"/>
    <w:rsid w:val="00A446B5"/>
    <w:rsid w:val="00A460A6"/>
    <w:rsid w:val="00A47E70"/>
    <w:rsid w:val="00A50CF0"/>
    <w:rsid w:val="00A55C66"/>
    <w:rsid w:val="00A6160F"/>
    <w:rsid w:val="00A616E6"/>
    <w:rsid w:val="00A64B72"/>
    <w:rsid w:val="00A66B39"/>
    <w:rsid w:val="00A67E77"/>
    <w:rsid w:val="00A7671C"/>
    <w:rsid w:val="00A80994"/>
    <w:rsid w:val="00A872CB"/>
    <w:rsid w:val="00A910C3"/>
    <w:rsid w:val="00A91253"/>
    <w:rsid w:val="00A918B3"/>
    <w:rsid w:val="00A92D01"/>
    <w:rsid w:val="00A97BF9"/>
    <w:rsid w:val="00AA1719"/>
    <w:rsid w:val="00AA27EA"/>
    <w:rsid w:val="00AA2CBC"/>
    <w:rsid w:val="00AA42EB"/>
    <w:rsid w:val="00AA441D"/>
    <w:rsid w:val="00AA583B"/>
    <w:rsid w:val="00AB13E9"/>
    <w:rsid w:val="00AC0588"/>
    <w:rsid w:val="00AC5820"/>
    <w:rsid w:val="00AC6D67"/>
    <w:rsid w:val="00AD1CD8"/>
    <w:rsid w:val="00AD1E3F"/>
    <w:rsid w:val="00AD55E9"/>
    <w:rsid w:val="00AD7CF2"/>
    <w:rsid w:val="00AE0444"/>
    <w:rsid w:val="00AE4362"/>
    <w:rsid w:val="00AE5FE9"/>
    <w:rsid w:val="00AF0DE5"/>
    <w:rsid w:val="00AF36E8"/>
    <w:rsid w:val="00AF38A7"/>
    <w:rsid w:val="00AF42C6"/>
    <w:rsid w:val="00AF4518"/>
    <w:rsid w:val="00AF7F4E"/>
    <w:rsid w:val="00B00C78"/>
    <w:rsid w:val="00B01912"/>
    <w:rsid w:val="00B06063"/>
    <w:rsid w:val="00B1759F"/>
    <w:rsid w:val="00B258BB"/>
    <w:rsid w:val="00B35A56"/>
    <w:rsid w:val="00B36131"/>
    <w:rsid w:val="00B37D1D"/>
    <w:rsid w:val="00B41586"/>
    <w:rsid w:val="00B41C51"/>
    <w:rsid w:val="00B4420F"/>
    <w:rsid w:val="00B509D0"/>
    <w:rsid w:val="00B55D28"/>
    <w:rsid w:val="00B55ECA"/>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B70EB"/>
    <w:rsid w:val="00BC25DA"/>
    <w:rsid w:val="00BC6CF4"/>
    <w:rsid w:val="00BC7B8E"/>
    <w:rsid w:val="00BD1C9F"/>
    <w:rsid w:val="00BD279D"/>
    <w:rsid w:val="00BD283F"/>
    <w:rsid w:val="00BD2A79"/>
    <w:rsid w:val="00BD46F4"/>
    <w:rsid w:val="00BD6B5A"/>
    <w:rsid w:val="00BD6BB8"/>
    <w:rsid w:val="00BE1ECE"/>
    <w:rsid w:val="00BE3E08"/>
    <w:rsid w:val="00BF04E5"/>
    <w:rsid w:val="00BF0934"/>
    <w:rsid w:val="00BF180D"/>
    <w:rsid w:val="00BF5A10"/>
    <w:rsid w:val="00C01EF1"/>
    <w:rsid w:val="00C050B7"/>
    <w:rsid w:val="00C07572"/>
    <w:rsid w:val="00C07640"/>
    <w:rsid w:val="00C141EA"/>
    <w:rsid w:val="00C1478E"/>
    <w:rsid w:val="00C15724"/>
    <w:rsid w:val="00C2161D"/>
    <w:rsid w:val="00C242B1"/>
    <w:rsid w:val="00C25B34"/>
    <w:rsid w:val="00C2777C"/>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5C82"/>
    <w:rsid w:val="00CB6667"/>
    <w:rsid w:val="00CB7283"/>
    <w:rsid w:val="00CB734C"/>
    <w:rsid w:val="00CB7D1D"/>
    <w:rsid w:val="00CC028C"/>
    <w:rsid w:val="00CC16D2"/>
    <w:rsid w:val="00CC5026"/>
    <w:rsid w:val="00CC5F02"/>
    <w:rsid w:val="00CC68D0"/>
    <w:rsid w:val="00CD32D1"/>
    <w:rsid w:val="00CD633B"/>
    <w:rsid w:val="00CD7E94"/>
    <w:rsid w:val="00CE19E4"/>
    <w:rsid w:val="00CE47C8"/>
    <w:rsid w:val="00CE51A6"/>
    <w:rsid w:val="00CE6421"/>
    <w:rsid w:val="00CE7722"/>
    <w:rsid w:val="00CF2992"/>
    <w:rsid w:val="00D01898"/>
    <w:rsid w:val="00D03F9A"/>
    <w:rsid w:val="00D06D51"/>
    <w:rsid w:val="00D0759B"/>
    <w:rsid w:val="00D17432"/>
    <w:rsid w:val="00D215E0"/>
    <w:rsid w:val="00D22E25"/>
    <w:rsid w:val="00D24991"/>
    <w:rsid w:val="00D30624"/>
    <w:rsid w:val="00D32A11"/>
    <w:rsid w:val="00D366B0"/>
    <w:rsid w:val="00D432AB"/>
    <w:rsid w:val="00D43EFF"/>
    <w:rsid w:val="00D44B93"/>
    <w:rsid w:val="00D44CBA"/>
    <w:rsid w:val="00D45C1F"/>
    <w:rsid w:val="00D45ED8"/>
    <w:rsid w:val="00D50255"/>
    <w:rsid w:val="00D523FA"/>
    <w:rsid w:val="00D625F6"/>
    <w:rsid w:val="00D66520"/>
    <w:rsid w:val="00D72290"/>
    <w:rsid w:val="00D7696C"/>
    <w:rsid w:val="00D76B49"/>
    <w:rsid w:val="00D81322"/>
    <w:rsid w:val="00D836B4"/>
    <w:rsid w:val="00D84AE9"/>
    <w:rsid w:val="00D90260"/>
    <w:rsid w:val="00D96343"/>
    <w:rsid w:val="00D9756A"/>
    <w:rsid w:val="00DA1E68"/>
    <w:rsid w:val="00DA48D3"/>
    <w:rsid w:val="00DB24F4"/>
    <w:rsid w:val="00DC15BA"/>
    <w:rsid w:val="00DC3174"/>
    <w:rsid w:val="00DC3791"/>
    <w:rsid w:val="00DC4BD4"/>
    <w:rsid w:val="00DC5B06"/>
    <w:rsid w:val="00DE26B7"/>
    <w:rsid w:val="00DE343E"/>
    <w:rsid w:val="00DE34CF"/>
    <w:rsid w:val="00DE359B"/>
    <w:rsid w:val="00DE5FD5"/>
    <w:rsid w:val="00DE6C92"/>
    <w:rsid w:val="00DE73F0"/>
    <w:rsid w:val="00DE782C"/>
    <w:rsid w:val="00DF137E"/>
    <w:rsid w:val="00E01DCE"/>
    <w:rsid w:val="00E13494"/>
    <w:rsid w:val="00E13F3D"/>
    <w:rsid w:val="00E1445A"/>
    <w:rsid w:val="00E14C05"/>
    <w:rsid w:val="00E23CC3"/>
    <w:rsid w:val="00E2793B"/>
    <w:rsid w:val="00E27AE9"/>
    <w:rsid w:val="00E31C7F"/>
    <w:rsid w:val="00E34898"/>
    <w:rsid w:val="00E35D40"/>
    <w:rsid w:val="00E3651B"/>
    <w:rsid w:val="00E36AF7"/>
    <w:rsid w:val="00E42C1D"/>
    <w:rsid w:val="00E51DB7"/>
    <w:rsid w:val="00E54A6B"/>
    <w:rsid w:val="00E61F66"/>
    <w:rsid w:val="00E6750F"/>
    <w:rsid w:val="00E70747"/>
    <w:rsid w:val="00E71DD7"/>
    <w:rsid w:val="00E71F5F"/>
    <w:rsid w:val="00E74CB5"/>
    <w:rsid w:val="00E77EF8"/>
    <w:rsid w:val="00E82C7A"/>
    <w:rsid w:val="00E830AF"/>
    <w:rsid w:val="00E94E06"/>
    <w:rsid w:val="00E95D7C"/>
    <w:rsid w:val="00E960AE"/>
    <w:rsid w:val="00E97A32"/>
    <w:rsid w:val="00EA2ACA"/>
    <w:rsid w:val="00EA427E"/>
    <w:rsid w:val="00EB09B7"/>
    <w:rsid w:val="00EC3307"/>
    <w:rsid w:val="00EC706D"/>
    <w:rsid w:val="00ED0FFE"/>
    <w:rsid w:val="00ED24DE"/>
    <w:rsid w:val="00ED2BB5"/>
    <w:rsid w:val="00ED6EDA"/>
    <w:rsid w:val="00EE4272"/>
    <w:rsid w:val="00EE7D7C"/>
    <w:rsid w:val="00EF060B"/>
    <w:rsid w:val="00EF7A6C"/>
    <w:rsid w:val="00F05535"/>
    <w:rsid w:val="00F12039"/>
    <w:rsid w:val="00F14956"/>
    <w:rsid w:val="00F156E7"/>
    <w:rsid w:val="00F17DD2"/>
    <w:rsid w:val="00F25D98"/>
    <w:rsid w:val="00F2761F"/>
    <w:rsid w:val="00F300FB"/>
    <w:rsid w:val="00F30C18"/>
    <w:rsid w:val="00F314DE"/>
    <w:rsid w:val="00F35B9B"/>
    <w:rsid w:val="00F35FEA"/>
    <w:rsid w:val="00F40FA8"/>
    <w:rsid w:val="00F4393D"/>
    <w:rsid w:val="00F44C65"/>
    <w:rsid w:val="00F5352B"/>
    <w:rsid w:val="00F53E36"/>
    <w:rsid w:val="00F54D1B"/>
    <w:rsid w:val="00F56119"/>
    <w:rsid w:val="00F6152D"/>
    <w:rsid w:val="00F667D7"/>
    <w:rsid w:val="00F71A18"/>
    <w:rsid w:val="00F74948"/>
    <w:rsid w:val="00F8107C"/>
    <w:rsid w:val="00F85834"/>
    <w:rsid w:val="00F92BA7"/>
    <w:rsid w:val="00F96CE0"/>
    <w:rsid w:val="00F97F8F"/>
    <w:rsid w:val="00FB09C9"/>
    <w:rsid w:val="00FB495C"/>
    <w:rsid w:val="00FB6386"/>
    <w:rsid w:val="00FC3574"/>
    <w:rsid w:val="00FC3A49"/>
    <w:rsid w:val="00FD1ECF"/>
    <w:rsid w:val="00FD460F"/>
    <w:rsid w:val="00FE61B3"/>
    <w:rsid w:val="00FE6714"/>
    <w:rsid w:val="00FF6E90"/>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17"/>
    <w:qFormat/>
    <w:rsid w:val="005E2C44"/>
    <w:pPr>
      <w:shd w:val="clear" w:color="auto" w:fill="000080"/>
    </w:pPr>
    <w:rPr>
      <w:rFonts w:ascii="Tahoma" w:hAnsi="Tahoma" w:cs="Tahoma"/>
    </w:rPr>
  </w:style>
  <w:style w:type="paragraph" w:styleId="af2">
    <w:name w:val="Bibliography"/>
    <w:basedOn w:val="a"/>
    <w:next w:val="a"/>
    <w:uiPriority w:val="37"/>
    <w:semiHidden/>
    <w:unhideWhenUsed/>
    <w:rsid w:val="00BD283F"/>
  </w:style>
  <w:style w:type="paragraph" w:styleId="af3">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18"/>
    <w:unhideWhenUsed/>
    <w:rsid w:val="00BD283F"/>
    <w:pPr>
      <w:spacing w:after="120"/>
    </w:pPr>
  </w:style>
  <w:style w:type="character" w:customStyle="1" w:styleId="18">
    <w:name w:val="正文文本 字符1"/>
    <w:basedOn w:val="a0"/>
    <w:link w:val="af4"/>
    <w:rsid w:val="00BD283F"/>
    <w:rPr>
      <w:rFonts w:ascii="Times New Roman" w:hAnsi="Times New Roman"/>
      <w:lang w:val="en-GB" w:eastAsia="en-US"/>
    </w:rPr>
  </w:style>
  <w:style w:type="paragraph" w:styleId="25">
    <w:name w:val="Body Text 2"/>
    <w:basedOn w:val="a"/>
    <w:link w:val="210"/>
    <w:unhideWhenUsed/>
    <w:rsid w:val="00BD283F"/>
    <w:pPr>
      <w:spacing w:after="120" w:line="480" w:lineRule="auto"/>
    </w:pPr>
  </w:style>
  <w:style w:type="character" w:customStyle="1" w:styleId="210">
    <w:name w:val="正文文本 2 字符1"/>
    <w:basedOn w:val="a0"/>
    <w:link w:val="25"/>
    <w:rsid w:val="00BD283F"/>
    <w:rPr>
      <w:rFonts w:ascii="Times New Roman" w:hAnsi="Times New Roman"/>
      <w:lang w:val="en-GB" w:eastAsia="en-US"/>
    </w:rPr>
  </w:style>
  <w:style w:type="paragraph" w:styleId="34">
    <w:name w:val="Body Text 3"/>
    <w:basedOn w:val="a"/>
    <w:link w:val="310"/>
    <w:unhideWhenUsed/>
    <w:rsid w:val="00BD283F"/>
    <w:pPr>
      <w:spacing w:after="120"/>
    </w:pPr>
    <w:rPr>
      <w:sz w:val="16"/>
      <w:szCs w:val="16"/>
    </w:rPr>
  </w:style>
  <w:style w:type="character" w:customStyle="1" w:styleId="310">
    <w:name w:val="正文文本 3 字符1"/>
    <w:basedOn w:val="a0"/>
    <w:link w:val="34"/>
    <w:rsid w:val="00BD283F"/>
    <w:rPr>
      <w:rFonts w:ascii="Times New Roman" w:hAnsi="Times New Roman"/>
      <w:sz w:val="16"/>
      <w:szCs w:val="16"/>
      <w:lang w:val="en-GB" w:eastAsia="en-US"/>
    </w:rPr>
  </w:style>
  <w:style w:type="paragraph" w:styleId="af5">
    <w:name w:val="Body Text First Indent"/>
    <w:basedOn w:val="af4"/>
    <w:link w:val="19"/>
    <w:rsid w:val="00BD283F"/>
    <w:pPr>
      <w:spacing w:after="180"/>
      <w:ind w:firstLine="360"/>
    </w:pPr>
  </w:style>
  <w:style w:type="character" w:customStyle="1" w:styleId="19">
    <w:name w:val="正文文本首行缩进 字符1"/>
    <w:basedOn w:val="18"/>
    <w:link w:val="af5"/>
    <w:rsid w:val="00BD283F"/>
    <w:rPr>
      <w:rFonts w:ascii="Times New Roman" w:hAnsi="Times New Roman"/>
      <w:lang w:val="en-GB" w:eastAsia="en-US"/>
    </w:rPr>
  </w:style>
  <w:style w:type="paragraph" w:styleId="af6">
    <w:name w:val="Body Text Indent"/>
    <w:basedOn w:val="a"/>
    <w:link w:val="1a"/>
    <w:unhideWhenUsed/>
    <w:rsid w:val="00BD283F"/>
    <w:pPr>
      <w:spacing w:after="120"/>
      <w:ind w:left="283"/>
    </w:pPr>
  </w:style>
  <w:style w:type="character" w:customStyle="1" w:styleId="1a">
    <w:name w:val="正文文本缩进 字符1"/>
    <w:basedOn w:val="a0"/>
    <w:link w:val="af6"/>
    <w:rsid w:val="00BD283F"/>
    <w:rPr>
      <w:rFonts w:ascii="Times New Roman" w:hAnsi="Times New Roman"/>
      <w:lang w:val="en-GB" w:eastAsia="en-US"/>
    </w:rPr>
  </w:style>
  <w:style w:type="paragraph" w:styleId="26">
    <w:name w:val="Body Text First Indent 2"/>
    <w:basedOn w:val="af6"/>
    <w:link w:val="211"/>
    <w:unhideWhenUsed/>
    <w:rsid w:val="00BD283F"/>
    <w:pPr>
      <w:spacing w:after="180"/>
      <w:ind w:left="360" w:firstLine="360"/>
    </w:pPr>
  </w:style>
  <w:style w:type="character" w:customStyle="1" w:styleId="211">
    <w:name w:val="正文文本首行缩进 2 字符1"/>
    <w:basedOn w:val="1a"/>
    <w:link w:val="26"/>
    <w:rsid w:val="00BD283F"/>
    <w:rPr>
      <w:rFonts w:ascii="Times New Roman" w:hAnsi="Times New Roman"/>
      <w:lang w:val="en-GB" w:eastAsia="en-US"/>
    </w:rPr>
  </w:style>
  <w:style w:type="paragraph" w:styleId="27">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7"/>
    <w:rsid w:val="00BD283F"/>
    <w:rPr>
      <w:rFonts w:ascii="Times New Roman" w:hAnsi="Times New Roman"/>
      <w:lang w:val="en-GB" w:eastAsia="en-US"/>
    </w:rPr>
  </w:style>
  <w:style w:type="paragraph" w:styleId="35">
    <w:name w:val="Body Text Indent 3"/>
    <w:basedOn w:val="a"/>
    <w:link w:val="311"/>
    <w:unhideWhenUsed/>
    <w:rsid w:val="00BD283F"/>
    <w:pPr>
      <w:spacing w:after="120"/>
      <w:ind w:left="283"/>
    </w:pPr>
    <w:rPr>
      <w:sz w:val="16"/>
      <w:szCs w:val="16"/>
    </w:rPr>
  </w:style>
  <w:style w:type="character" w:customStyle="1" w:styleId="311">
    <w:name w:val="正文文本缩进 3 字符1"/>
    <w:basedOn w:val="a0"/>
    <w:link w:val="35"/>
    <w:rsid w:val="00BD283F"/>
    <w:rPr>
      <w:rFonts w:ascii="Times New Roman" w:hAnsi="Times New Roman"/>
      <w:sz w:val="16"/>
      <w:szCs w:val="16"/>
      <w:lang w:val="en-GB" w:eastAsia="en-US"/>
    </w:rPr>
  </w:style>
  <w:style w:type="paragraph" w:styleId="af7">
    <w:name w:val="caption"/>
    <w:basedOn w:val="a"/>
    <w:next w:val="a"/>
    <w:unhideWhenUsed/>
    <w:qFormat/>
    <w:rsid w:val="00BD283F"/>
    <w:pPr>
      <w:spacing w:after="200"/>
    </w:pPr>
    <w:rPr>
      <w:i/>
      <w:iCs/>
      <w:color w:val="1F497D" w:themeColor="text2"/>
      <w:sz w:val="18"/>
      <w:szCs w:val="18"/>
    </w:rPr>
  </w:style>
  <w:style w:type="paragraph" w:styleId="af8">
    <w:name w:val="Closing"/>
    <w:basedOn w:val="a"/>
    <w:link w:val="1b"/>
    <w:unhideWhenUsed/>
    <w:rsid w:val="00BD283F"/>
    <w:pPr>
      <w:spacing w:after="0"/>
      <w:ind w:left="4252"/>
    </w:pPr>
  </w:style>
  <w:style w:type="character" w:customStyle="1" w:styleId="1b">
    <w:name w:val="结束语 字符1"/>
    <w:basedOn w:val="a0"/>
    <w:link w:val="af8"/>
    <w:rsid w:val="00BD283F"/>
    <w:rPr>
      <w:rFonts w:ascii="Times New Roman" w:hAnsi="Times New Roman"/>
      <w:lang w:val="en-GB" w:eastAsia="en-US"/>
    </w:rPr>
  </w:style>
  <w:style w:type="paragraph" w:styleId="af9">
    <w:name w:val="Date"/>
    <w:basedOn w:val="a"/>
    <w:next w:val="a"/>
    <w:link w:val="1c"/>
    <w:rsid w:val="00BD283F"/>
  </w:style>
  <w:style w:type="character" w:customStyle="1" w:styleId="1c">
    <w:name w:val="日期 字符1"/>
    <w:basedOn w:val="a0"/>
    <w:link w:val="af9"/>
    <w:rsid w:val="00BD283F"/>
    <w:rPr>
      <w:rFonts w:ascii="Times New Roman" w:hAnsi="Times New Roman"/>
      <w:lang w:val="en-GB" w:eastAsia="en-US"/>
    </w:rPr>
  </w:style>
  <w:style w:type="paragraph" w:styleId="afa">
    <w:name w:val="E-mail Signature"/>
    <w:basedOn w:val="a"/>
    <w:link w:val="1d"/>
    <w:unhideWhenUsed/>
    <w:rsid w:val="00BD283F"/>
    <w:pPr>
      <w:spacing w:after="0"/>
    </w:pPr>
  </w:style>
  <w:style w:type="character" w:customStyle="1" w:styleId="1d">
    <w:name w:val="电子邮件签名 字符1"/>
    <w:basedOn w:val="a0"/>
    <w:link w:val="afa"/>
    <w:rsid w:val="00BD283F"/>
    <w:rPr>
      <w:rFonts w:ascii="Times New Roman" w:hAnsi="Times New Roman"/>
      <w:lang w:val="en-GB" w:eastAsia="en-US"/>
    </w:rPr>
  </w:style>
  <w:style w:type="paragraph" w:styleId="afb">
    <w:name w:val="endnote text"/>
    <w:basedOn w:val="a"/>
    <w:link w:val="1e"/>
    <w:unhideWhenUsed/>
    <w:rsid w:val="00BD283F"/>
    <w:pPr>
      <w:spacing w:after="0"/>
    </w:pPr>
  </w:style>
  <w:style w:type="character" w:customStyle="1" w:styleId="1e">
    <w:name w:val="尾注文本 字符1"/>
    <w:basedOn w:val="a0"/>
    <w:link w:val="afb"/>
    <w:rsid w:val="00BD283F"/>
    <w:rPr>
      <w:rFonts w:ascii="Times New Roman" w:hAnsi="Times New Roman"/>
      <w:lang w:val="en-GB" w:eastAsia="en-US"/>
    </w:rPr>
  </w:style>
  <w:style w:type="paragraph" w:styleId="afc">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e">
    <w:name w:val="index heading"/>
    <w:basedOn w:val="a"/>
    <w:next w:val="11"/>
    <w:unhideWhenUsed/>
    <w:rsid w:val="00BD283F"/>
    <w:rPr>
      <w:rFonts w:asciiTheme="majorHAnsi" w:eastAsiaTheme="majorEastAsia" w:hAnsiTheme="majorHAnsi" w:cstheme="majorBidi"/>
      <w:b/>
      <w:bCs/>
    </w:rPr>
  </w:style>
  <w:style w:type="paragraph" w:styleId="aff">
    <w:name w:val="Intense Quote"/>
    <w:basedOn w:val="a"/>
    <w:next w:val="a"/>
    <w:link w:val="1f"/>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f">
    <w:name w:val="明显引用 字符1"/>
    <w:basedOn w:val="a0"/>
    <w:link w:val="aff"/>
    <w:uiPriority w:val="30"/>
    <w:rsid w:val="00BD283F"/>
    <w:rPr>
      <w:rFonts w:ascii="Times New Roman" w:hAnsi="Times New Roman"/>
      <w:i/>
      <w:iCs/>
      <w:color w:val="4F81BD" w:themeColor="accent1"/>
      <w:lang w:val="en-GB" w:eastAsia="en-US"/>
    </w:rPr>
  </w:style>
  <w:style w:type="paragraph" w:styleId="aff0">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1">
    <w:name w:val="List Paragraph"/>
    <w:basedOn w:val="a"/>
    <w:uiPriority w:val="34"/>
    <w:qFormat/>
    <w:rsid w:val="00BD283F"/>
    <w:pPr>
      <w:ind w:left="720"/>
      <w:contextualSpacing/>
    </w:pPr>
  </w:style>
  <w:style w:type="paragraph" w:styleId="aff2">
    <w:name w:val="macro"/>
    <w:link w:val="1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f0">
    <w:name w:val="宏文本 字符1"/>
    <w:basedOn w:val="a0"/>
    <w:link w:val="aff2"/>
    <w:rsid w:val="00BD283F"/>
    <w:rPr>
      <w:rFonts w:ascii="Consolas" w:hAnsi="Consolas"/>
      <w:lang w:val="en-GB" w:eastAsia="en-US"/>
    </w:rPr>
  </w:style>
  <w:style w:type="paragraph" w:styleId="aff3">
    <w:name w:val="Message Header"/>
    <w:basedOn w:val="a"/>
    <w:link w:val="1f1"/>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1">
    <w:name w:val="信息标题 字符1"/>
    <w:basedOn w:val="a0"/>
    <w:link w:val="aff3"/>
    <w:rsid w:val="00BD283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BD283F"/>
    <w:rPr>
      <w:rFonts w:ascii="Times New Roman" w:hAnsi="Times New Roman"/>
      <w:lang w:val="en-GB" w:eastAsia="en-US"/>
    </w:rPr>
  </w:style>
  <w:style w:type="paragraph" w:styleId="aff5">
    <w:name w:val="Normal (Web)"/>
    <w:basedOn w:val="a"/>
    <w:uiPriority w:val="99"/>
    <w:unhideWhenUsed/>
    <w:rsid w:val="00BD283F"/>
    <w:rPr>
      <w:sz w:val="24"/>
      <w:szCs w:val="24"/>
    </w:rPr>
  </w:style>
  <w:style w:type="paragraph" w:styleId="aff6">
    <w:name w:val="Normal Indent"/>
    <w:basedOn w:val="a"/>
    <w:unhideWhenUsed/>
    <w:rsid w:val="00BD283F"/>
    <w:pPr>
      <w:ind w:left="720"/>
    </w:pPr>
  </w:style>
  <w:style w:type="paragraph" w:styleId="aff7">
    <w:name w:val="Note Heading"/>
    <w:basedOn w:val="a"/>
    <w:next w:val="a"/>
    <w:link w:val="1f2"/>
    <w:unhideWhenUsed/>
    <w:rsid w:val="00BD283F"/>
    <w:pPr>
      <w:spacing w:after="0"/>
    </w:pPr>
  </w:style>
  <w:style w:type="character" w:customStyle="1" w:styleId="1f2">
    <w:name w:val="注释标题 字符1"/>
    <w:basedOn w:val="a0"/>
    <w:link w:val="aff7"/>
    <w:rsid w:val="00BD283F"/>
    <w:rPr>
      <w:rFonts w:ascii="Times New Roman" w:hAnsi="Times New Roman"/>
      <w:lang w:val="en-GB" w:eastAsia="en-US"/>
    </w:rPr>
  </w:style>
  <w:style w:type="paragraph" w:styleId="aff8">
    <w:name w:val="Plain Text"/>
    <w:basedOn w:val="a"/>
    <w:link w:val="1f3"/>
    <w:unhideWhenUsed/>
    <w:rsid w:val="00BD283F"/>
    <w:pPr>
      <w:spacing w:after="0"/>
    </w:pPr>
    <w:rPr>
      <w:rFonts w:ascii="Consolas" w:hAnsi="Consolas"/>
      <w:sz w:val="21"/>
      <w:szCs w:val="21"/>
    </w:rPr>
  </w:style>
  <w:style w:type="character" w:customStyle="1" w:styleId="1f3">
    <w:name w:val="纯文本 字符1"/>
    <w:basedOn w:val="a0"/>
    <w:link w:val="aff8"/>
    <w:rsid w:val="00BD283F"/>
    <w:rPr>
      <w:rFonts w:ascii="Consolas" w:hAnsi="Consolas"/>
      <w:sz w:val="21"/>
      <w:szCs w:val="21"/>
      <w:lang w:val="en-GB" w:eastAsia="en-US"/>
    </w:rPr>
  </w:style>
  <w:style w:type="paragraph" w:styleId="aff9">
    <w:name w:val="Quote"/>
    <w:basedOn w:val="a"/>
    <w:next w:val="a"/>
    <w:link w:val="1f4"/>
    <w:uiPriority w:val="29"/>
    <w:qFormat/>
    <w:rsid w:val="00BD283F"/>
    <w:pPr>
      <w:spacing w:before="200" w:after="160"/>
      <w:ind w:left="864" w:right="864"/>
      <w:jc w:val="center"/>
    </w:pPr>
    <w:rPr>
      <w:i/>
      <w:iCs/>
      <w:color w:val="404040" w:themeColor="text1" w:themeTint="BF"/>
    </w:rPr>
  </w:style>
  <w:style w:type="character" w:customStyle="1" w:styleId="1f4">
    <w:name w:val="引用 字符1"/>
    <w:basedOn w:val="a0"/>
    <w:link w:val="aff9"/>
    <w:uiPriority w:val="29"/>
    <w:rsid w:val="00BD283F"/>
    <w:rPr>
      <w:rFonts w:ascii="Times New Roman" w:hAnsi="Times New Roman"/>
      <w:i/>
      <w:iCs/>
      <w:color w:val="404040" w:themeColor="text1" w:themeTint="BF"/>
      <w:lang w:val="en-GB" w:eastAsia="en-US"/>
    </w:rPr>
  </w:style>
  <w:style w:type="paragraph" w:styleId="affa">
    <w:name w:val="Salutation"/>
    <w:basedOn w:val="a"/>
    <w:next w:val="a"/>
    <w:link w:val="1f5"/>
    <w:rsid w:val="00BD283F"/>
  </w:style>
  <w:style w:type="character" w:customStyle="1" w:styleId="1f5">
    <w:name w:val="称呼 字符1"/>
    <w:basedOn w:val="a0"/>
    <w:link w:val="affa"/>
    <w:rsid w:val="00BD283F"/>
    <w:rPr>
      <w:rFonts w:ascii="Times New Roman" w:hAnsi="Times New Roman"/>
      <w:lang w:val="en-GB" w:eastAsia="en-US"/>
    </w:rPr>
  </w:style>
  <w:style w:type="paragraph" w:styleId="affb">
    <w:name w:val="Signature"/>
    <w:basedOn w:val="a"/>
    <w:link w:val="1f6"/>
    <w:unhideWhenUsed/>
    <w:rsid w:val="00BD283F"/>
    <w:pPr>
      <w:spacing w:after="0"/>
      <w:ind w:left="4252"/>
    </w:pPr>
  </w:style>
  <w:style w:type="character" w:customStyle="1" w:styleId="1f6">
    <w:name w:val="签名 字符1"/>
    <w:basedOn w:val="a0"/>
    <w:link w:val="affb"/>
    <w:rsid w:val="00BD283F"/>
    <w:rPr>
      <w:rFonts w:ascii="Times New Roman" w:hAnsi="Times New Roman"/>
      <w:lang w:val="en-GB" w:eastAsia="en-US"/>
    </w:rPr>
  </w:style>
  <w:style w:type="paragraph" w:styleId="affc">
    <w:name w:val="Subtitle"/>
    <w:basedOn w:val="a"/>
    <w:next w:val="a"/>
    <w:link w:val="1f7"/>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7">
    <w:name w:val="副标题 字符1"/>
    <w:basedOn w:val="a0"/>
    <w:link w:val="affc"/>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unhideWhenUsed/>
    <w:rsid w:val="00BD283F"/>
    <w:pPr>
      <w:spacing w:after="0"/>
      <w:ind w:left="200" w:hanging="200"/>
    </w:pPr>
  </w:style>
  <w:style w:type="paragraph" w:styleId="affe">
    <w:name w:val="table of figures"/>
    <w:basedOn w:val="a"/>
    <w:next w:val="a"/>
    <w:unhideWhenUsed/>
    <w:rsid w:val="00BD283F"/>
    <w:pPr>
      <w:spacing w:after="0"/>
    </w:pPr>
  </w:style>
  <w:style w:type="paragraph" w:styleId="afff">
    <w:name w:val="Title"/>
    <w:basedOn w:val="a"/>
    <w:next w:val="a"/>
    <w:link w:val="1f8"/>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8">
    <w:name w:val="标题 字符1"/>
    <w:basedOn w:val="a0"/>
    <w:link w:val="afff"/>
    <w:rsid w:val="00BD283F"/>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5">
    <w:name w:val="批注框文本 字符1"/>
    <w:link w:val="af"/>
    <w:rsid w:val="006A7F7A"/>
    <w:rPr>
      <w:rFonts w:ascii="Tahoma" w:hAnsi="Tahoma" w:cs="Tahoma"/>
      <w:sz w:val="16"/>
      <w:szCs w:val="16"/>
      <w:lang w:val="en-GB" w:eastAsia="en-US"/>
    </w:rPr>
  </w:style>
  <w:style w:type="table" w:styleId="afff1">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qFormat/>
    <w:rsid w:val="006A7F7A"/>
    <w:rPr>
      <w:rFonts w:ascii="Arial" w:hAnsi="Arial"/>
      <w:sz w:val="24"/>
      <w:lang w:val="en-GB" w:eastAsia="en-US"/>
    </w:rPr>
  </w:style>
  <w:style w:type="paragraph" w:styleId="afff2">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17">
    <w:name w:val="文档结构图 字符1"/>
    <w:link w:val="af1"/>
    <w:qFormat/>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2">
    <w:name w:val="标题 5 字符2"/>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4">
    <w:name w:val="批注文字 字符1"/>
    <w:basedOn w:val="a0"/>
    <w:link w:val="ad"/>
    <w:rsid w:val="006A7F7A"/>
    <w:rPr>
      <w:rFonts w:ascii="Times New Roman" w:hAnsi="Times New Roman"/>
      <w:lang w:val="en-GB" w:eastAsia="en-US"/>
    </w:rPr>
  </w:style>
  <w:style w:type="character" w:customStyle="1" w:styleId="16">
    <w:name w:val="批注主题 字符1"/>
    <w:basedOn w:val="14"/>
    <w:link w:val="af0"/>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3">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a">
    <w:name w:val="页脚 字符"/>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9">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a">
    <w:name w:val="网格型1"/>
    <w:basedOn w:val="a1"/>
    <w:next w:val="afff1"/>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4">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3">
    <w:name w:val="Unresolved Mention3"/>
    <w:uiPriority w:val="99"/>
    <w:semiHidden/>
    <w:unhideWhenUsed/>
    <w:rsid w:val="00CE51A6"/>
    <w:rPr>
      <w:color w:val="808080"/>
      <w:shd w:val="clear" w:color="auto" w:fill="E6E6E6"/>
    </w:rPr>
  </w:style>
  <w:style w:type="paragraph" w:customStyle="1" w:styleId="afff5">
    <w:basedOn w:val="af6"/>
    <w:next w:val="26"/>
    <w:link w:val="29"/>
    <w:rsid w:val="00C84FAE"/>
    <w:pPr>
      <w:ind w:firstLine="210"/>
    </w:pPr>
    <w:rPr>
      <w:rFonts w:ascii="CG Times (WN)" w:hAnsi="CG Times (WN)"/>
      <w:lang w:val="fr-FR"/>
    </w:rPr>
  </w:style>
  <w:style w:type="character" w:customStyle="1" w:styleId="afff6">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7">
    <w:name w:val="批注框文本 字符"/>
    <w:rsid w:val="00C84FAE"/>
    <w:rPr>
      <w:rFonts w:ascii="Segoe UI" w:hAnsi="Segoe UI"/>
      <w:sz w:val="18"/>
      <w:szCs w:val="18"/>
      <w:lang w:eastAsia="en-US"/>
    </w:rPr>
  </w:style>
  <w:style w:type="character" w:customStyle="1" w:styleId="afff8">
    <w:name w:val="批注文字 字符"/>
    <w:rsid w:val="00C84FAE"/>
    <w:rPr>
      <w:lang w:eastAsia="en-US"/>
    </w:rPr>
  </w:style>
  <w:style w:type="character" w:customStyle="1" w:styleId="afff9">
    <w:name w:val="批注主题 字符"/>
    <w:rsid w:val="00C84FAE"/>
    <w:rPr>
      <w:b/>
      <w:bCs/>
      <w:lang w:eastAsia="en-US"/>
    </w:rPr>
  </w:style>
  <w:style w:type="character" w:customStyle="1" w:styleId="2a">
    <w:name w:val="未处理的提及2"/>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b">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c">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5"/>
    <w:rsid w:val="00C84FAE"/>
    <w:rPr>
      <w:lang w:eastAsia="en-US"/>
    </w:rPr>
  </w:style>
  <w:style w:type="character" w:customStyle="1" w:styleId="2d">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2">
    <w:name w:val="HTML 地址 字符"/>
    <w:rsid w:val="00C84FAE"/>
    <w:rPr>
      <w:i/>
      <w:iCs/>
      <w:lang w:eastAsia="en-US"/>
    </w:rPr>
  </w:style>
  <w:style w:type="character" w:customStyle="1" w:styleId="HTML3">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4"/>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469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971E7-4062-4958-A04B-2B65BE1B8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5392</Words>
  <Characters>30737</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2024-02-29T14:08:00Z</dcterms:created>
  <dcterms:modified xsi:type="dcterms:W3CDTF">2024-02-29T21:28:00Z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(3)pmCJg/bqxR60p3O8Ll/NCwfGSAH+z3XZabb0IMVUmr8poa+ANAeFQkzYjrrcE6FkpM7blGjr
riQ91LDSS/D7v0qfVyHAUbl/j61wM5uqGfytT+LSe6tT91tc9HgpHfRdD1q/tGI9YceRoKbj
UABp7Z4VIZApp54+2OP3KDcz07BZSfLUtkq7o7m6jBLtm7nUhSED+gaO4R4n8lS8QAnSNl0y
nJGN7aPUSoU9iI8vel</vt:lpwstr>
  </property>
  <property fmtid="{D5CDD505-2E9C-101B-9397-08002B2CF9AE}" pid="22" name="_2015_ms_pID_7253431">
    <vt:lpwstr>oH7b3I1tr0P+oPM1w7lO5TNvbeN0wGV0ABCkytTd6Hlody8YzsvzVX
lThqn5aA1k0kEKlKFMKWSLyu7E1aIApG9KbMsaMl1Dgq96uIW3fQ74kjOBMiR9LXZm7KG0/i
33kCEZ4pN+GSWjO4IAoDRb74Sud/bfTnGOSrEkbWWxKhfttd1I8F2/fnUWsp2npqtVte8KoJ
vQVN+bfwfoDzzj68l7tZ2LOBAwMO+pAmbu2e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U5Zst3yVSoLenvvTmzFQ+FY=</vt:lpwstr>
  </property>
</Properties>
</file>